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436D8" w14:textId="16ACAA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91A9C">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720E6" w:rsidRPr="00C720E6">
        <w:rPr>
          <w:b/>
          <w:i/>
          <w:noProof/>
          <w:sz w:val="28"/>
        </w:rPr>
        <w:t>S2-2100561</w:t>
      </w:r>
    </w:p>
    <w:p w14:paraId="6EF8D050" w14:textId="6AFDADD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7042B">
        <w:rPr>
          <w:b/>
          <w:noProof/>
          <w:sz w:val="24"/>
        </w:rPr>
        <w:t>Feb 24 – Mar 09, 2021</w:t>
      </w:r>
      <w:r w:rsidR="00B068A1">
        <w:rPr>
          <w:b/>
          <w:noProof/>
          <w:sz w:val="24"/>
        </w:rPr>
        <w:tab/>
      </w:r>
      <w:r w:rsidR="00B068A1" w:rsidRPr="00F76B76">
        <w:rPr>
          <w:rFonts w:cs="Arial"/>
          <w:b/>
          <w:bCs/>
        </w:rPr>
        <w:t>(</w:t>
      </w:r>
      <w:r w:rsidR="00C33231">
        <w:rPr>
          <w:rFonts w:cs="Arial"/>
          <w:b/>
          <w:bCs/>
          <w:color w:val="0000FF"/>
        </w:rPr>
        <w:t>revision of S2-200</w:t>
      </w:r>
      <w:r w:rsidR="007D4952" w:rsidRPr="007D4952">
        <w:rPr>
          <w:rFonts w:cs="Arial"/>
          <w:b/>
          <w:bCs/>
          <w:color w:val="0000FF"/>
        </w:rPr>
        <w:t>7037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D0CCD" w14:textId="77777777" w:rsidTr="00547111">
        <w:tc>
          <w:tcPr>
            <w:tcW w:w="9641" w:type="dxa"/>
            <w:gridSpan w:val="9"/>
            <w:tcBorders>
              <w:top w:val="single" w:sz="4" w:space="0" w:color="auto"/>
              <w:left w:val="single" w:sz="4" w:space="0" w:color="auto"/>
              <w:right w:val="single" w:sz="4" w:space="0" w:color="auto"/>
            </w:tcBorders>
          </w:tcPr>
          <w:p w14:paraId="5A5C70B7" w14:textId="4374BA2E" w:rsidR="001E41F3" w:rsidRDefault="00305409" w:rsidP="001569E3">
            <w:pPr>
              <w:pStyle w:val="CRCoverPage"/>
              <w:spacing w:after="0"/>
              <w:jc w:val="right"/>
              <w:rPr>
                <w:i/>
                <w:noProof/>
              </w:rPr>
            </w:pPr>
            <w:r>
              <w:rPr>
                <w:i/>
                <w:noProof/>
                <w:sz w:val="14"/>
              </w:rPr>
              <w:t>CR-Form-v</w:t>
            </w:r>
            <w:r w:rsidR="008863B9">
              <w:rPr>
                <w:i/>
                <w:noProof/>
                <w:sz w:val="14"/>
              </w:rPr>
              <w:t>12.</w:t>
            </w:r>
            <w:r w:rsidR="001569E3">
              <w:rPr>
                <w:i/>
                <w:noProof/>
                <w:sz w:val="14"/>
              </w:rPr>
              <w:t>1</w:t>
            </w:r>
          </w:p>
        </w:tc>
      </w:tr>
      <w:tr w:rsidR="001E41F3" w14:paraId="7B5E9474" w14:textId="77777777" w:rsidTr="00547111">
        <w:tc>
          <w:tcPr>
            <w:tcW w:w="9641" w:type="dxa"/>
            <w:gridSpan w:val="9"/>
            <w:tcBorders>
              <w:left w:val="single" w:sz="4" w:space="0" w:color="auto"/>
              <w:right w:val="single" w:sz="4" w:space="0" w:color="auto"/>
            </w:tcBorders>
          </w:tcPr>
          <w:p w14:paraId="37C0D2AA" w14:textId="77777777" w:rsidR="001E41F3" w:rsidRDefault="001E41F3">
            <w:pPr>
              <w:pStyle w:val="CRCoverPage"/>
              <w:spacing w:after="0"/>
              <w:jc w:val="center"/>
              <w:rPr>
                <w:noProof/>
              </w:rPr>
            </w:pPr>
            <w:r>
              <w:rPr>
                <w:b/>
                <w:noProof/>
                <w:sz w:val="32"/>
              </w:rPr>
              <w:t>CHANGE REQUEST</w:t>
            </w:r>
          </w:p>
        </w:tc>
      </w:tr>
      <w:tr w:rsidR="001E41F3" w14:paraId="1210C858" w14:textId="77777777" w:rsidTr="00547111">
        <w:tc>
          <w:tcPr>
            <w:tcW w:w="9641" w:type="dxa"/>
            <w:gridSpan w:val="9"/>
            <w:tcBorders>
              <w:left w:val="single" w:sz="4" w:space="0" w:color="auto"/>
              <w:right w:val="single" w:sz="4" w:space="0" w:color="auto"/>
            </w:tcBorders>
          </w:tcPr>
          <w:p w14:paraId="76721807" w14:textId="77777777" w:rsidR="001E41F3" w:rsidRDefault="001E41F3">
            <w:pPr>
              <w:pStyle w:val="CRCoverPage"/>
              <w:spacing w:after="0"/>
              <w:rPr>
                <w:noProof/>
                <w:sz w:val="8"/>
                <w:szCs w:val="8"/>
              </w:rPr>
            </w:pPr>
          </w:p>
        </w:tc>
      </w:tr>
      <w:tr w:rsidR="001E41F3" w14:paraId="0829C6F3" w14:textId="77777777" w:rsidTr="00547111">
        <w:tc>
          <w:tcPr>
            <w:tcW w:w="142" w:type="dxa"/>
            <w:tcBorders>
              <w:left w:val="single" w:sz="4" w:space="0" w:color="auto"/>
            </w:tcBorders>
          </w:tcPr>
          <w:p w14:paraId="28E29EED" w14:textId="77777777" w:rsidR="001E41F3" w:rsidRDefault="001E41F3">
            <w:pPr>
              <w:pStyle w:val="CRCoverPage"/>
              <w:spacing w:after="0"/>
              <w:jc w:val="right"/>
              <w:rPr>
                <w:noProof/>
              </w:rPr>
            </w:pPr>
          </w:p>
        </w:tc>
        <w:tc>
          <w:tcPr>
            <w:tcW w:w="1559" w:type="dxa"/>
            <w:shd w:val="pct30" w:color="FFFF00" w:fill="auto"/>
          </w:tcPr>
          <w:p w14:paraId="18F7C477" w14:textId="77777777" w:rsidR="001E41F3" w:rsidRPr="00410371" w:rsidRDefault="00514818" w:rsidP="003E5E85">
            <w:pPr>
              <w:pStyle w:val="CRCoverPage"/>
              <w:spacing w:after="0"/>
              <w:jc w:val="right"/>
              <w:rPr>
                <w:b/>
                <w:noProof/>
                <w:sz w:val="28"/>
              </w:rPr>
            </w:pPr>
            <w:r>
              <w:rPr>
                <w:b/>
                <w:noProof/>
                <w:sz w:val="28"/>
              </w:rPr>
              <w:t>23.</w:t>
            </w:r>
            <w:r w:rsidR="003E5E85">
              <w:rPr>
                <w:b/>
                <w:noProof/>
                <w:sz w:val="28"/>
              </w:rPr>
              <w:t>502</w:t>
            </w:r>
          </w:p>
        </w:tc>
        <w:tc>
          <w:tcPr>
            <w:tcW w:w="709" w:type="dxa"/>
          </w:tcPr>
          <w:p w14:paraId="7438BE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02798C" w14:textId="760DC496" w:rsidR="001E41F3" w:rsidRPr="00410371" w:rsidRDefault="007C61CD" w:rsidP="00547111">
            <w:pPr>
              <w:pStyle w:val="CRCoverPage"/>
              <w:spacing w:after="0"/>
              <w:rPr>
                <w:noProof/>
              </w:rPr>
            </w:pPr>
            <w:r w:rsidRPr="007C61CD">
              <w:rPr>
                <w:b/>
                <w:noProof/>
                <w:sz w:val="28"/>
              </w:rPr>
              <w:t>2409</w:t>
            </w:r>
          </w:p>
        </w:tc>
        <w:tc>
          <w:tcPr>
            <w:tcW w:w="709" w:type="dxa"/>
          </w:tcPr>
          <w:p w14:paraId="39FDC0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D6B938" w14:textId="5DB54D68" w:rsidR="001E41F3" w:rsidRPr="00410371" w:rsidRDefault="00F04D69" w:rsidP="006D18D3">
            <w:pPr>
              <w:pStyle w:val="CRCoverPage"/>
              <w:spacing w:after="0"/>
              <w:jc w:val="center"/>
              <w:rPr>
                <w:b/>
                <w:noProof/>
              </w:rPr>
            </w:pPr>
            <w:r>
              <w:rPr>
                <w:b/>
                <w:noProof/>
                <w:sz w:val="28"/>
              </w:rPr>
              <w:t>1</w:t>
            </w:r>
          </w:p>
        </w:tc>
        <w:tc>
          <w:tcPr>
            <w:tcW w:w="2410" w:type="dxa"/>
          </w:tcPr>
          <w:p w14:paraId="068C6E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96BC3" w14:textId="3045B91A" w:rsidR="001E41F3" w:rsidRPr="00410371" w:rsidRDefault="006D18D3" w:rsidP="00527ABE">
            <w:pPr>
              <w:pStyle w:val="CRCoverPage"/>
              <w:spacing w:after="0"/>
              <w:jc w:val="center"/>
              <w:rPr>
                <w:noProof/>
                <w:sz w:val="28"/>
              </w:rPr>
            </w:pPr>
            <w:r w:rsidRPr="005D0E2B">
              <w:rPr>
                <w:b/>
                <w:noProof/>
                <w:sz w:val="28"/>
              </w:rPr>
              <w:t>16.</w:t>
            </w:r>
            <w:r w:rsidR="001E0089">
              <w:rPr>
                <w:b/>
                <w:noProof/>
                <w:sz w:val="28"/>
              </w:rPr>
              <w:t>7</w:t>
            </w:r>
            <w:r w:rsidRPr="005D0E2B">
              <w:rPr>
                <w:b/>
                <w:noProof/>
                <w:sz w:val="28"/>
              </w:rPr>
              <w:t>.</w:t>
            </w:r>
            <w:r w:rsidR="00527ABE">
              <w:rPr>
                <w:b/>
                <w:noProof/>
                <w:sz w:val="28"/>
              </w:rPr>
              <w:t>1</w:t>
            </w:r>
          </w:p>
        </w:tc>
        <w:tc>
          <w:tcPr>
            <w:tcW w:w="143" w:type="dxa"/>
            <w:tcBorders>
              <w:right w:val="single" w:sz="4" w:space="0" w:color="auto"/>
            </w:tcBorders>
          </w:tcPr>
          <w:p w14:paraId="51280A8E" w14:textId="77777777" w:rsidR="001E41F3" w:rsidRDefault="001E41F3">
            <w:pPr>
              <w:pStyle w:val="CRCoverPage"/>
              <w:spacing w:after="0"/>
              <w:rPr>
                <w:noProof/>
              </w:rPr>
            </w:pPr>
          </w:p>
        </w:tc>
      </w:tr>
      <w:tr w:rsidR="001E41F3" w14:paraId="4226E751" w14:textId="77777777" w:rsidTr="00547111">
        <w:tc>
          <w:tcPr>
            <w:tcW w:w="9641" w:type="dxa"/>
            <w:gridSpan w:val="9"/>
            <w:tcBorders>
              <w:left w:val="single" w:sz="4" w:space="0" w:color="auto"/>
              <w:right w:val="single" w:sz="4" w:space="0" w:color="auto"/>
            </w:tcBorders>
          </w:tcPr>
          <w:p w14:paraId="45C21831" w14:textId="77777777" w:rsidR="001E41F3" w:rsidRDefault="001E41F3">
            <w:pPr>
              <w:pStyle w:val="CRCoverPage"/>
              <w:spacing w:after="0"/>
              <w:rPr>
                <w:noProof/>
              </w:rPr>
            </w:pPr>
          </w:p>
        </w:tc>
      </w:tr>
      <w:tr w:rsidR="001E41F3" w14:paraId="2BB54008" w14:textId="77777777" w:rsidTr="00547111">
        <w:tc>
          <w:tcPr>
            <w:tcW w:w="9641" w:type="dxa"/>
            <w:gridSpan w:val="9"/>
            <w:tcBorders>
              <w:top w:val="single" w:sz="4" w:space="0" w:color="auto"/>
            </w:tcBorders>
          </w:tcPr>
          <w:p w14:paraId="6984E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31FF526" w14:textId="77777777" w:rsidTr="00547111">
        <w:tc>
          <w:tcPr>
            <w:tcW w:w="9641" w:type="dxa"/>
            <w:gridSpan w:val="9"/>
          </w:tcPr>
          <w:p w14:paraId="63663584" w14:textId="77777777" w:rsidR="001E41F3" w:rsidRDefault="001E41F3">
            <w:pPr>
              <w:pStyle w:val="CRCoverPage"/>
              <w:spacing w:after="0"/>
              <w:rPr>
                <w:noProof/>
                <w:sz w:val="8"/>
                <w:szCs w:val="8"/>
              </w:rPr>
            </w:pPr>
          </w:p>
        </w:tc>
      </w:tr>
    </w:tbl>
    <w:p w14:paraId="5C0C97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68172" w14:textId="77777777" w:rsidTr="00A7671C">
        <w:tc>
          <w:tcPr>
            <w:tcW w:w="2835" w:type="dxa"/>
          </w:tcPr>
          <w:p w14:paraId="6A25D47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5503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A40D6" w14:textId="2C338FF1" w:rsidR="00F25D98" w:rsidRDefault="00F25D98" w:rsidP="001E41F3">
            <w:pPr>
              <w:pStyle w:val="CRCoverPage"/>
              <w:spacing w:after="0"/>
              <w:jc w:val="center"/>
              <w:rPr>
                <w:b/>
                <w:caps/>
                <w:noProof/>
              </w:rPr>
            </w:pPr>
          </w:p>
        </w:tc>
        <w:tc>
          <w:tcPr>
            <w:tcW w:w="709" w:type="dxa"/>
            <w:tcBorders>
              <w:left w:val="single" w:sz="4" w:space="0" w:color="auto"/>
            </w:tcBorders>
          </w:tcPr>
          <w:p w14:paraId="074607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8803EA" w14:textId="5125E2D2" w:rsidR="00F25D98" w:rsidRDefault="00F25D98" w:rsidP="001E41F3">
            <w:pPr>
              <w:pStyle w:val="CRCoverPage"/>
              <w:spacing w:after="0"/>
              <w:jc w:val="center"/>
              <w:rPr>
                <w:b/>
                <w:caps/>
                <w:noProof/>
              </w:rPr>
            </w:pPr>
          </w:p>
        </w:tc>
        <w:tc>
          <w:tcPr>
            <w:tcW w:w="2126" w:type="dxa"/>
          </w:tcPr>
          <w:p w14:paraId="110AF6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A7D6B5" w14:textId="357B7D10" w:rsidR="00F25D98" w:rsidRDefault="00F25D98" w:rsidP="001E41F3">
            <w:pPr>
              <w:pStyle w:val="CRCoverPage"/>
              <w:spacing w:after="0"/>
              <w:jc w:val="center"/>
              <w:rPr>
                <w:b/>
                <w:caps/>
                <w:noProof/>
              </w:rPr>
            </w:pPr>
          </w:p>
        </w:tc>
        <w:tc>
          <w:tcPr>
            <w:tcW w:w="1418" w:type="dxa"/>
            <w:tcBorders>
              <w:left w:val="nil"/>
            </w:tcBorders>
          </w:tcPr>
          <w:p w14:paraId="7DE4C8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C46D7" w14:textId="77777777" w:rsidR="00F25D98" w:rsidRDefault="00AF1A6F" w:rsidP="001E41F3">
            <w:pPr>
              <w:pStyle w:val="CRCoverPage"/>
              <w:spacing w:after="0"/>
              <w:jc w:val="center"/>
              <w:rPr>
                <w:b/>
                <w:bCs/>
                <w:caps/>
                <w:noProof/>
              </w:rPr>
            </w:pPr>
            <w:r w:rsidRPr="005D0E2B">
              <w:rPr>
                <w:b/>
                <w:bCs/>
                <w:caps/>
                <w:noProof/>
              </w:rPr>
              <w:t>X</w:t>
            </w:r>
          </w:p>
        </w:tc>
      </w:tr>
    </w:tbl>
    <w:p w14:paraId="3A80B60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F0F63" w14:textId="77777777" w:rsidTr="00547111">
        <w:tc>
          <w:tcPr>
            <w:tcW w:w="9640" w:type="dxa"/>
            <w:gridSpan w:val="11"/>
          </w:tcPr>
          <w:p w14:paraId="76D2F1B1" w14:textId="77777777" w:rsidR="001E41F3" w:rsidRDefault="001E41F3">
            <w:pPr>
              <w:pStyle w:val="CRCoverPage"/>
              <w:spacing w:after="0"/>
              <w:rPr>
                <w:noProof/>
                <w:sz w:val="8"/>
                <w:szCs w:val="8"/>
              </w:rPr>
            </w:pPr>
          </w:p>
        </w:tc>
      </w:tr>
      <w:tr w:rsidR="001E41F3" w14:paraId="732329F7" w14:textId="77777777" w:rsidTr="00547111">
        <w:tc>
          <w:tcPr>
            <w:tcW w:w="1843" w:type="dxa"/>
            <w:tcBorders>
              <w:top w:val="single" w:sz="4" w:space="0" w:color="auto"/>
              <w:left w:val="single" w:sz="4" w:space="0" w:color="auto"/>
            </w:tcBorders>
          </w:tcPr>
          <w:p w14:paraId="2C4DF4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AF5A2C" w14:textId="77777777" w:rsidR="001E41F3" w:rsidRDefault="0071085C">
            <w:pPr>
              <w:pStyle w:val="CRCoverPage"/>
              <w:spacing w:after="0"/>
              <w:ind w:left="100"/>
              <w:rPr>
                <w:noProof/>
              </w:rPr>
            </w:pPr>
            <w:r w:rsidRPr="0071085C">
              <w:t>Correction on Ethernet Type PDU session and MAC address association</w:t>
            </w:r>
          </w:p>
        </w:tc>
      </w:tr>
      <w:tr w:rsidR="001E41F3" w14:paraId="0334775A" w14:textId="77777777" w:rsidTr="00547111">
        <w:tc>
          <w:tcPr>
            <w:tcW w:w="1843" w:type="dxa"/>
            <w:tcBorders>
              <w:left w:val="single" w:sz="4" w:space="0" w:color="auto"/>
            </w:tcBorders>
          </w:tcPr>
          <w:p w14:paraId="270DDC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D95F93" w14:textId="77777777" w:rsidR="001E41F3" w:rsidRDefault="001E41F3">
            <w:pPr>
              <w:pStyle w:val="CRCoverPage"/>
              <w:spacing w:after="0"/>
              <w:rPr>
                <w:noProof/>
                <w:sz w:val="8"/>
                <w:szCs w:val="8"/>
              </w:rPr>
            </w:pPr>
          </w:p>
        </w:tc>
      </w:tr>
      <w:tr w:rsidR="001E41F3" w14:paraId="24A19B86" w14:textId="77777777" w:rsidTr="00547111">
        <w:tc>
          <w:tcPr>
            <w:tcW w:w="1843" w:type="dxa"/>
            <w:tcBorders>
              <w:left w:val="single" w:sz="4" w:space="0" w:color="auto"/>
            </w:tcBorders>
          </w:tcPr>
          <w:p w14:paraId="0ED36F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81A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C8C7F0" w14:textId="77777777" w:rsidTr="00547111">
        <w:tc>
          <w:tcPr>
            <w:tcW w:w="1843" w:type="dxa"/>
            <w:tcBorders>
              <w:left w:val="single" w:sz="4" w:space="0" w:color="auto"/>
            </w:tcBorders>
          </w:tcPr>
          <w:p w14:paraId="66D816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EBEB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353398" w14:textId="77777777" w:rsidTr="00547111">
        <w:tc>
          <w:tcPr>
            <w:tcW w:w="1843" w:type="dxa"/>
            <w:tcBorders>
              <w:left w:val="single" w:sz="4" w:space="0" w:color="auto"/>
            </w:tcBorders>
          </w:tcPr>
          <w:p w14:paraId="0CAB0E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4B4225" w14:textId="77777777" w:rsidR="001E41F3" w:rsidRDefault="001E41F3">
            <w:pPr>
              <w:pStyle w:val="CRCoverPage"/>
              <w:spacing w:after="0"/>
              <w:rPr>
                <w:noProof/>
                <w:sz w:val="8"/>
                <w:szCs w:val="8"/>
              </w:rPr>
            </w:pPr>
          </w:p>
        </w:tc>
      </w:tr>
      <w:tr w:rsidR="001E41F3" w14:paraId="483B1399" w14:textId="77777777" w:rsidTr="00547111">
        <w:tc>
          <w:tcPr>
            <w:tcW w:w="1843" w:type="dxa"/>
            <w:tcBorders>
              <w:left w:val="single" w:sz="4" w:space="0" w:color="auto"/>
            </w:tcBorders>
          </w:tcPr>
          <w:p w14:paraId="4F094A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715E39" w14:textId="3A0A5CDE" w:rsidR="001E41F3" w:rsidRDefault="00453FF2" w:rsidP="0032116D">
            <w:pPr>
              <w:pStyle w:val="CRCoverPage"/>
              <w:spacing w:after="0"/>
              <w:ind w:left="100"/>
              <w:rPr>
                <w:noProof/>
              </w:rPr>
            </w:pPr>
            <w:r w:rsidRPr="00745F90">
              <w:rPr>
                <w:noProof/>
              </w:rPr>
              <w:t>5GS_Ph1</w:t>
            </w:r>
            <w:bookmarkStart w:id="1" w:name="_GoBack"/>
            <w:bookmarkEnd w:id="1"/>
          </w:p>
        </w:tc>
        <w:tc>
          <w:tcPr>
            <w:tcW w:w="567" w:type="dxa"/>
            <w:tcBorders>
              <w:left w:val="nil"/>
            </w:tcBorders>
          </w:tcPr>
          <w:p w14:paraId="423891AA" w14:textId="77777777" w:rsidR="001E41F3" w:rsidRDefault="001E41F3">
            <w:pPr>
              <w:pStyle w:val="CRCoverPage"/>
              <w:spacing w:after="0"/>
              <w:ind w:right="100"/>
              <w:rPr>
                <w:noProof/>
              </w:rPr>
            </w:pPr>
          </w:p>
        </w:tc>
        <w:tc>
          <w:tcPr>
            <w:tcW w:w="1417" w:type="dxa"/>
            <w:gridSpan w:val="3"/>
            <w:tcBorders>
              <w:left w:val="nil"/>
            </w:tcBorders>
          </w:tcPr>
          <w:p w14:paraId="0F390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7FC69" w14:textId="604D46EA" w:rsidR="001E41F3" w:rsidRDefault="00035E85"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6D91FC32" w14:textId="77777777" w:rsidTr="00547111">
        <w:tc>
          <w:tcPr>
            <w:tcW w:w="1843" w:type="dxa"/>
            <w:tcBorders>
              <w:left w:val="single" w:sz="4" w:space="0" w:color="auto"/>
            </w:tcBorders>
          </w:tcPr>
          <w:p w14:paraId="1D6BAB0D" w14:textId="77777777" w:rsidR="001E41F3" w:rsidRDefault="001E41F3">
            <w:pPr>
              <w:pStyle w:val="CRCoverPage"/>
              <w:spacing w:after="0"/>
              <w:rPr>
                <w:b/>
                <w:i/>
                <w:noProof/>
                <w:sz w:val="8"/>
                <w:szCs w:val="8"/>
              </w:rPr>
            </w:pPr>
          </w:p>
        </w:tc>
        <w:tc>
          <w:tcPr>
            <w:tcW w:w="1986" w:type="dxa"/>
            <w:gridSpan w:val="4"/>
          </w:tcPr>
          <w:p w14:paraId="468DDCBA" w14:textId="77777777" w:rsidR="001E41F3" w:rsidRDefault="001E41F3">
            <w:pPr>
              <w:pStyle w:val="CRCoverPage"/>
              <w:spacing w:after="0"/>
              <w:rPr>
                <w:noProof/>
                <w:sz w:val="8"/>
                <w:szCs w:val="8"/>
              </w:rPr>
            </w:pPr>
          </w:p>
        </w:tc>
        <w:tc>
          <w:tcPr>
            <w:tcW w:w="2267" w:type="dxa"/>
            <w:gridSpan w:val="2"/>
          </w:tcPr>
          <w:p w14:paraId="4B599E97" w14:textId="77777777" w:rsidR="001E41F3" w:rsidRDefault="001E41F3">
            <w:pPr>
              <w:pStyle w:val="CRCoverPage"/>
              <w:spacing w:after="0"/>
              <w:rPr>
                <w:noProof/>
                <w:sz w:val="8"/>
                <w:szCs w:val="8"/>
              </w:rPr>
            </w:pPr>
          </w:p>
        </w:tc>
        <w:tc>
          <w:tcPr>
            <w:tcW w:w="1417" w:type="dxa"/>
            <w:gridSpan w:val="3"/>
          </w:tcPr>
          <w:p w14:paraId="4825EA96" w14:textId="77777777" w:rsidR="001E41F3" w:rsidRDefault="001E41F3">
            <w:pPr>
              <w:pStyle w:val="CRCoverPage"/>
              <w:spacing w:after="0"/>
              <w:rPr>
                <w:noProof/>
                <w:sz w:val="8"/>
                <w:szCs w:val="8"/>
              </w:rPr>
            </w:pPr>
          </w:p>
        </w:tc>
        <w:tc>
          <w:tcPr>
            <w:tcW w:w="2127" w:type="dxa"/>
            <w:tcBorders>
              <w:right w:val="single" w:sz="4" w:space="0" w:color="auto"/>
            </w:tcBorders>
          </w:tcPr>
          <w:p w14:paraId="71A54D43" w14:textId="77777777" w:rsidR="001E41F3" w:rsidRDefault="001E41F3">
            <w:pPr>
              <w:pStyle w:val="CRCoverPage"/>
              <w:spacing w:after="0"/>
              <w:rPr>
                <w:noProof/>
                <w:sz w:val="8"/>
                <w:szCs w:val="8"/>
              </w:rPr>
            </w:pPr>
          </w:p>
        </w:tc>
      </w:tr>
      <w:tr w:rsidR="001E41F3" w14:paraId="4E42DC1C" w14:textId="77777777" w:rsidTr="00547111">
        <w:trPr>
          <w:cantSplit/>
        </w:trPr>
        <w:tc>
          <w:tcPr>
            <w:tcW w:w="1843" w:type="dxa"/>
            <w:tcBorders>
              <w:left w:val="single" w:sz="4" w:space="0" w:color="auto"/>
            </w:tcBorders>
          </w:tcPr>
          <w:p w14:paraId="148509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DA4AAC" w14:textId="77777777" w:rsidR="001E41F3" w:rsidRDefault="00453FF2" w:rsidP="00D24991">
            <w:pPr>
              <w:pStyle w:val="CRCoverPage"/>
              <w:spacing w:after="0"/>
              <w:ind w:left="100" w:right="-609"/>
              <w:rPr>
                <w:b/>
                <w:noProof/>
              </w:rPr>
            </w:pPr>
            <w:r>
              <w:rPr>
                <w:b/>
                <w:noProof/>
              </w:rPr>
              <w:t>F</w:t>
            </w:r>
          </w:p>
        </w:tc>
        <w:tc>
          <w:tcPr>
            <w:tcW w:w="3402" w:type="dxa"/>
            <w:gridSpan w:val="5"/>
            <w:tcBorders>
              <w:left w:val="nil"/>
            </w:tcBorders>
          </w:tcPr>
          <w:p w14:paraId="276F7B35" w14:textId="77777777" w:rsidR="001E41F3" w:rsidRDefault="001E41F3">
            <w:pPr>
              <w:pStyle w:val="CRCoverPage"/>
              <w:spacing w:after="0"/>
              <w:rPr>
                <w:noProof/>
              </w:rPr>
            </w:pPr>
          </w:p>
        </w:tc>
        <w:tc>
          <w:tcPr>
            <w:tcW w:w="1417" w:type="dxa"/>
            <w:gridSpan w:val="3"/>
            <w:tcBorders>
              <w:left w:val="nil"/>
            </w:tcBorders>
          </w:tcPr>
          <w:p w14:paraId="7AD6681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64DB6F" w14:textId="77777777" w:rsidR="001E41F3" w:rsidRDefault="00AF1A6F">
            <w:pPr>
              <w:pStyle w:val="CRCoverPage"/>
              <w:spacing w:after="0"/>
              <w:ind w:left="100"/>
              <w:rPr>
                <w:noProof/>
              </w:rPr>
            </w:pPr>
            <w:r w:rsidRPr="00453FF2">
              <w:rPr>
                <w:noProof/>
              </w:rPr>
              <w:t>Rel-16</w:t>
            </w:r>
          </w:p>
        </w:tc>
      </w:tr>
      <w:tr w:rsidR="001E41F3" w14:paraId="21966B89" w14:textId="77777777" w:rsidTr="00547111">
        <w:tc>
          <w:tcPr>
            <w:tcW w:w="1843" w:type="dxa"/>
            <w:tcBorders>
              <w:left w:val="single" w:sz="4" w:space="0" w:color="auto"/>
              <w:bottom w:val="single" w:sz="4" w:space="0" w:color="auto"/>
            </w:tcBorders>
          </w:tcPr>
          <w:p w14:paraId="7602ED25" w14:textId="77777777" w:rsidR="001E41F3" w:rsidRDefault="001E41F3">
            <w:pPr>
              <w:pStyle w:val="CRCoverPage"/>
              <w:spacing w:after="0"/>
              <w:rPr>
                <w:b/>
                <w:i/>
                <w:noProof/>
              </w:rPr>
            </w:pPr>
          </w:p>
        </w:tc>
        <w:tc>
          <w:tcPr>
            <w:tcW w:w="4677" w:type="dxa"/>
            <w:gridSpan w:val="8"/>
            <w:tcBorders>
              <w:bottom w:val="single" w:sz="4" w:space="0" w:color="auto"/>
            </w:tcBorders>
          </w:tcPr>
          <w:p w14:paraId="69508F8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E84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40DE21" w14:textId="4B34AE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569E3">
              <w:rPr>
                <w:i/>
                <w:noProof/>
                <w:sz w:val="18"/>
              </w:rPr>
              <w:t>Rel-8</w:t>
            </w:r>
            <w:r w:rsidR="001569E3">
              <w:rPr>
                <w:i/>
                <w:noProof/>
                <w:sz w:val="18"/>
              </w:rPr>
              <w:tab/>
              <w:t>(Release 8)</w:t>
            </w:r>
            <w:r w:rsidR="001569E3">
              <w:rPr>
                <w:i/>
                <w:noProof/>
                <w:sz w:val="18"/>
              </w:rPr>
              <w:br/>
              <w:t>Rel-9</w:t>
            </w:r>
            <w:r w:rsidR="001569E3">
              <w:rPr>
                <w:i/>
                <w:noProof/>
                <w:sz w:val="18"/>
              </w:rPr>
              <w:tab/>
              <w:t>(Release 9)</w:t>
            </w:r>
            <w:r w:rsidR="001569E3">
              <w:rPr>
                <w:i/>
                <w:noProof/>
                <w:sz w:val="18"/>
              </w:rPr>
              <w:br/>
              <w:t>Rel-10</w:t>
            </w:r>
            <w:r w:rsidR="001569E3">
              <w:rPr>
                <w:i/>
                <w:noProof/>
                <w:sz w:val="18"/>
              </w:rPr>
              <w:tab/>
              <w:t>(Release 10)</w:t>
            </w:r>
            <w:r w:rsidR="001569E3">
              <w:rPr>
                <w:i/>
                <w:noProof/>
                <w:sz w:val="18"/>
              </w:rPr>
              <w:br/>
              <w:t>Rel-11</w:t>
            </w:r>
            <w:r w:rsidR="001569E3">
              <w:rPr>
                <w:i/>
                <w:noProof/>
                <w:sz w:val="18"/>
              </w:rPr>
              <w:tab/>
              <w:t>(Release 11)</w:t>
            </w:r>
            <w:r w:rsidR="001569E3">
              <w:rPr>
                <w:i/>
                <w:noProof/>
                <w:sz w:val="18"/>
              </w:rPr>
              <w:br/>
              <w:t>…</w:t>
            </w:r>
            <w:r w:rsidR="001569E3">
              <w:rPr>
                <w:i/>
                <w:noProof/>
                <w:sz w:val="18"/>
              </w:rPr>
              <w:br/>
              <w:t>Rel-15</w:t>
            </w:r>
            <w:r w:rsidR="001569E3">
              <w:rPr>
                <w:i/>
                <w:noProof/>
                <w:sz w:val="18"/>
              </w:rPr>
              <w:tab/>
              <w:t>(Release 15)</w:t>
            </w:r>
            <w:r w:rsidR="001569E3">
              <w:rPr>
                <w:i/>
                <w:noProof/>
                <w:sz w:val="18"/>
              </w:rPr>
              <w:br/>
              <w:t>Rel-16</w:t>
            </w:r>
            <w:r w:rsidR="001569E3">
              <w:rPr>
                <w:i/>
                <w:noProof/>
                <w:sz w:val="18"/>
              </w:rPr>
              <w:tab/>
              <w:t>(Release 16)</w:t>
            </w:r>
            <w:r w:rsidR="001569E3">
              <w:rPr>
                <w:i/>
                <w:noProof/>
                <w:sz w:val="18"/>
              </w:rPr>
              <w:br/>
              <w:t>Rel-17</w:t>
            </w:r>
            <w:r w:rsidR="001569E3">
              <w:rPr>
                <w:i/>
                <w:noProof/>
                <w:sz w:val="18"/>
              </w:rPr>
              <w:tab/>
              <w:t>(Release 17)</w:t>
            </w:r>
            <w:r w:rsidR="001569E3">
              <w:rPr>
                <w:i/>
                <w:noProof/>
                <w:sz w:val="18"/>
              </w:rPr>
              <w:br/>
              <w:t>Rel-18</w:t>
            </w:r>
            <w:r w:rsidR="001569E3">
              <w:rPr>
                <w:i/>
                <w:noProof/>
                <w:sz w:val="18"/>
              </w:rPr>
              <w:tab/>
              <w:t>(Release 18)</w:t>
            </w:r>
          </w:p>
        </w:tc>
      </w:tr>
      <w:tr w:rsidR="001E41F3" w14:paraId="33BCC3B6" w14:textId="77777777" w:rsidTr="00547111">
        <w:tc>
          <w:tcPr>
            <w:tcW w:w="1843" w:type="dxa"/>
          </w:tcPr>
          <w:p w14:paraId="22A82E8E" w14:textId="77777777" w:rsidR="001E41F3" w:rsidRDefault="001E41F3">
            <w:pPr>
              <w:pStyle w:val="CRCoverPage"/>
              <w:spacing w:after="0"/>
              <w:rPr>
                <w:b/>
                <w:i/>
                <w:noProof/>
                <w:sz w:val="8"/>
                <w:szCs w:val="8"/>
              </w:rPr>
            </w:pPr>
          </w:p>
        </w:tc>
        <w:tc>
          <w:tcPr>
            <w:tcW w:w="7797" w:type="dxa"/>
            <w:gridSpan w:val="10"/>
          </w:tcPr>
          <w:p w14:paraId="290EB183" w14:textId="77777777" w:rsidR="001E41F3" w:rsidRDefault="001E41F3">
            <w:pPr>
              <w:pStyle w:val="CRCoverPage"/>
              <w:spacing w:after="0"/>
              <w:rPr>
                <w:noProof/>
                <w:sz w:val="8"/>
                <w:szCs w:val="8"/>
              </w:rPr>
            </w:pPr>
          </w:p>
        </w:tc>
      </w:tr>
      <w:tr w:rsidR="001E41F3" w14:paraId="4FA2421C" w14:textId="77777777" w:rsidTr="00547111">
        <w:tc>
          <w:tcPr>
            <w:tcW w:w="2694" w:type="dxa"/>
            <w:gridSpan w:val="2"/>
            <w:tcBorders>
              <w:top w:val="single" w:sz="4" w:space="0" w:color="auto"/>
              <w:left w:val="single" w:sz="4" w:space="0" w:color="auto"/>
            </w:tcBorders>
          </w:tcPr>
          <w:p w14:paraId="6BACDD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BD04F" w14:textId="77777777" w:rsidR="0087542B" w:rsidRDefault="0087542B" w:rsidP="0087542B">
            <w:pPr>
              <w:pStyle w:val="B1"/>
              <w:ind w:left="57" w:firstLine="0"/>
              <w:rPr>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as 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otherwise it may occur </w:t>
            </w:r>
            <w:r w:rsidRPr="00001942">
              <w:rPr>
                <w:highlight w:val="cyan"/>
                <w:lang w:eastAsia="zh-CN"/>
              </w:rPr>
              <w:t>the scenario</w:t>
            </w:r>
            <w:r>
              <w:rPr>
                <w:lang w:eastAsia="zh-CN"/>
              </w:rPr>
              <w:t xml:space="preserve"> </w:t>
            </w:r>
            <w:r w:rsidRPr="006953CB">
              <w:rPr>
                <w:lang w:eastAsia="zh-CN"/>
              </w:rPr>
              <w:t>where a MAC address is used on more than one PDU Session for the same DNN and S-NSSAI</w:t>
            </w:r>
            <w:r>
              <w:rPr>
                <w:lang w:eastAsia="zh-CN"/>
              </w:rPr>
              <w:t xml:space="preserve"> during a </w:t>
            </w:r>
            <w:r w:rsidRPr="00001942">
              <w:rPr>
                <w:highlight w:val="green"/>
                <w:lang w:eastAsia="zh-CN"/>
              </w:rPr>
              <w:t>pre-defined period of time</w:t>
            </w:r>
            <w:r>
              <w:rPr>
                <w:lang w:eastAsia="zh-CN"/>
              </w:rPr>
              <w:t xml:space="preserve">, which maybe long, e.g., minutes. For this </w:t>
            </w:r>
            <w:r w:rsidRPr="00001942">
              <w:rPr>
                <w:highlight w:val="cyan"/>
                <w:lang w:eastAsia="zh-CN"/>
              </w:rPr>
              <w:t>scenario</w:t>
            </w:r>
            <w:r>
              <w:rPr>
                <w:lang w:eastAsia="zh-CN"/>
              </w:rPr>
              <w:t xml:space="preserve">: </w:t>
            </w:r>
          </w:p>
          <w:p w14:paraId="78E32902" w14:textId="77777777" w:rsidR="0087542B" w:rsidRDefault="0087542B" w:rsidP="0087542B">
            <w:pPr>
              <w:pStyle w:val="B1"/>
              <w:numPr>
                <w:ilvl w:val="0"/>
                <w:numId w:val="1"/>
              </w:numPr>
              <w:rPr>
                <w:lang w:eastAsia="zh-CN"/>
              </w:rPr>
            </w:pPr>
            <w:r>
              <w:rPr>
                <w:lang w:eastAsia="zh-CN"/>
              </w:rPr>
              <w:t xml:space="preserve">This conflicts with the </w:t>
            </w:r>
            <w:r w:rsidRPr="006953CB">
              <w:rPr>
                <w:lang w:eastAsia="zh-CN"/>
              </w:rPr>
              <w:t>Support of Ethernet PDU Session type</w:t>
            </w:r>
            <w:r>
              <w:rPr>
                <w:lang w:eastAsia="zh-CN"/>
              </w:rPr>
              <w:t xml:space="preserve"> defined in TS23.501 clause 5.6.10.2, in particular the “</w:t>
            </w:r>
            <w:r w:rsidRPr="006953CB">
              <w:rPr>
                <w:i/>
                <w:lang w:eastAsia="zh-CN"/>
              </w:rPr>
              <w:t>NOTE 8:</w:t>
            </w:r>
            <w:r w:rsidRPr="006953CB">
              <w:rPr>
                <w:i/>
                <w:lang w:eastAsia="zh-CN"/>
              </w:rPr>
              <w:tab/>
              <w:t>5GS does not support the scenario where a MAC address or if VLAN applies a (MAC address, VLAN) combination is used on more than one PDU Session for the same DNN and S-NSSAI.</w:t>
            </w:r>
            <w:r>
              <w:rPr>
                <w:lang w:eastAsia="zh-CN"/>
              </w:rPr>
              <w:t>”</w:t>
            </w:r>
          </w:p>
          <w:p w14:paraId="3DA9286A" w14:textId="77777777" w:rsidR="0087542B" w:rsidRDefault="0087542B" w:rsidP="0087542B">
            <w:pPr>
              <w:pStyle w:val="B1"/>
              <w:numPr>
                <w:ilvl w:val="0"/>
                <w:numId w:val="1"/>
              </w:numPr>
              <w:rPr>
                <w:lang w:eastAsia="zh-CN"/>
              </w:rPr>
            </w:pPr>
            <w:r>
              <w:rPr>
                <w:lang w:eastAsia="zh-CN"/>
              </w:rPr>
              <w:t>The original PDU session may still transfer the DL traffic towards this MAC address before the UPF updates the association of this MAC address with the target PDU session, so the original PDU session is accounted for charging for resources usage but finally discarded by the UE</w:t>
            </w:r>
          </w:p>
          <w:p w14:paraId="1D80398F" w14:textId="77777777" w:rsidR="0087542B" w:rsidRDefault="0087542B" w:rsidP="0087542B">
            <w:pPr>
              <w:pStyle w:val="B1"/>
              <w:numPr>
                <w:ilvl w:val="0"/>
                <w:numId w:val="1"/>
              </w:numPr>
              <w:rPr>
                <w:lang w:eastAsia="zh-CN"/>
              </w:rPr>
            </w:pPr>
            <w:r>
              <w:rPr>
                <w:lang w:eastAsia="zh-CN"/>
              </w:rPr>
              <w:t>Using DL traffic on N6 interface to detect the MAC address, it is not able to switch the MAC address from the original PDU session to the target PDU sessio</w:t>
            </w:r>
            <w:r w:rsidRPr="00332150">
              <w:rPr>
                <w:b/>
                <w:lang w:eastAsia="zh-CN"/>
              </w:rPr>
              <w:t xml:space="preserve">n in the case that the two PDU sessions anchor at the same </w:t>
            </w:r>
            <w:r>
              <w:rPr>
                <w:lang w:eastAsia="zh-CN"/>
              </w:rPr>
              <w:t>UPF since the DL traffic can still map to the original PDU session</w:t>
            </w:r>
          </w:p>
          <w:p w14:paraId="5B2CEEA0" w14:textId="77777777" w:rsidR="0087542B" w:rsidRDefault="0087542B" w:rsidP="0087542B">
            <w:pPr>
              <w:pStyle w:val="B1"/>
              <w:numPr>
                <w:ilvl w:val="0"/>
                <w:numId w:val="1"/>
              </w:numPr>
              <w:rPr>
                <w:lang w:eastAsia="zh-CN"/>
              </w:rPr>
            </w:pPr>
            <w:r>
              <w:rPr>
                <w:lang w:eastAsia="zh-CN"/>
              </w:rPr>
              <w:t>The subsequent requests targeting to the MAC address may still affect the original PDU session, e.g., AF request may influence the traffic routing of the original PDU session.</w:t>
            </w:r>
          </w:p>
          <w:p w14:paraId="65CB5B7F" w14:textId="77777777" w:rsidR="0087542B" w:rsidRDefault="0087542B" w:rsidP="0087542B">
            <w:pPr>
              <w:pStyle w:val="B1"/>
              <w:ind w:left="57" w:firstLine="0"/>
              <w:rPr>
                <w:lang w:eastAsia="zh-CN"/>
              </w:rPr>
            </w:pPr>
            <w:r>
              <w:rPr>
                <w:lang w:eastAsia="zh-CN"/>
              </w:rPr>
              <w:lastRenderedPageBreak/>
              <w:t xml:space="preserve">To avoid </w:t>
            </w:r>
            <w:r w:rsidRPr="00001942">
              <w:rPr>
                <w:highlight w:val="cyan"/>
                <w:lang w:eastAsia="zh-CN"/>
              </w:rPr>
              <w:t>this scenario</w:t>
            </w:r>
            <w:r>
              <w:rPr>
                <w:lang w:eastAsia="zh-CN"/>
              </w:rPr>
              <w:t>, it is proposed that the “</w:t>
            </w:r>
            <w:r>
              <w:t>reporting of the UE MAC address</w:t>
            </w:r>
            <w:r>
              <w:rPr>
                <w:lang w:eastAsia="zh-CN"/>
              </w:rPr>
              <w:t>” is activated. Then this can be addressed by the following clarifications:</w:t>
            </w:r>
          </w:p>
          <w:p w14:paraId="4581FC24" w14:textId="77777777" w:rsidR="0087542B" w:rsidRDefault="0087542B" w:rsidP="0087542B">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26B2C539" w14:textId="77777777" w:rsidR="0087542B" w:rsidRDefault="0087542B" w:rsidP="0087542B">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36CC1DDC" w14:textId="3344F4DF" w:rsidR="001E41F3" w:rsidRPr="00254260" w:rsidRDefault="0087542B" w:rsidP="0087542B">
            <w:pPr>
              <w:pStyle w:val="B1"/>
              <w:numPr>
                <w:ilvl w:val="0"/>
                <w:numId w:val="1"/>
              </w:numPr>
              <w:rPr>
                <w:lang w:eastAsia="zh-CN"/>
              </w:rPr>
            </w:pPr>
            <w:r>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70E746B2" w14:textId="77777777" w:rsidTr="00547111">
        <w:tc>
          <w:tcPr>
            <w:tcW w:w="2694" w:type="dxa"/>
            <w:gridSpan w:val="2"/>
            <w:tcBorders>
              <w:left w:val="single" w:sz="4" w:space="0" w:color="auto"/>
            </w:tcBorders>
          </w:tcPr>
          <w:p w14:paraId="1ECF07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4EB0F4" w14:textId="77777777" w:rsidR="001E41F3" w:rsidRPr="00AF1A6F" w:rsidRDefault="001E41F3">
            <w:pPr>
              <w:pStyle w:val="CRCoverPage"/>
              <w:spacing w:after="0"/>
              <w:rPr>
                <w:noProof/>
                <w:sz w:val="8"/>
                <w:szCs w:val="8"/>
                <w:highlight w:val="green"/>
              </w:rPr>
            </w:pPr>
          </w:p>
        </w:tc>
      </w:tr>
      <w:tr w:rsidR="001E41F3" w14:paraId="24EBA7ED" w14:textId="77777777" w:rsidTr="00547111">
        <w:tc>
          <w:tcPr>
            <w:tcW w:w="2694" w:type="dxa"/>
            <w:gridSpan w:val="2"/>
            <w:tcBorders>
              <w:left w:val="single" w:sz="4" w:space="0" w:color="auto"/>
            </w:tcBorders>
          </w:tcPr>
          <w:p w14:paraId="739014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6F3376" w14:textId="77777777" w:rsidR="00432B06" w:rsidRDefault="00432B06" w:rsidP="00432B06">
            <w:pPr>
              <w:pStyle w:val="B1"/>
              <w:ind w:left="57" w:firstLine="0"/>
              <w:rPr>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is activated for the PDU session. In this scenario, to avoid </w:t>
            </w:r>
            <w:r w:rsidRPr="006953CB">
              <w:rPr>
                <w:lang w:eastAsia="zh-CN"/>
              </w:rPr>
              <w:t>a MAC address used on more than one PDU Session for the same DNN and S-NSSAI</w:t>
            </w:r>
            <w:r>
              <w:rPr>
                <w:lang w:eastAsia="zh-CN"/>
              </w:rPr>
              <w:t>:</w:t>
            </w:r>
          </w:p>
          <w:p w14:paraId="3A16224A" w14:textId="77777777" w:rsidR="00432B06" w:rsidRDefault="00432B06" w:rsidP="00432B06">
            <w:pPr>
              <w:pStyle w:val="B1"/>
              <w:numPr>
                <w:ilvl w:val="0"/>
                <w:numId w:val="1"/>
              </w:numPr>
              <w:rPr>
                <w:lang w:eastAsia="zh-CN"/>
              </w:rPr>
            </w:pPr>
            <w:r>
              <w:rPr>
                <w:lang w:eastAsia="zh-CN"/>
              </w:rPr>
              <w:t>If the original PDU session and target PDU session anchor at the same SMF, then the SMF can immediately remove the traffic routing for this MAC address from the original PDU session upon reception of the “new UE MAC address” report for this MAC address</w:t>
            </w:r>
          </w:p>
          <w:p w14:paraId="7E2E446D" w14:textId="77777777" w:rsidR="00432B06" w:rsidRDefault="00432B06" w:rsidP="00432B06">
            <w:pPr>
              <w:pStyle w:val="B1"/>
              <w:numPr>
                <w:ilvl w:val="0"/>
                <w:numId w:val="1"/>
              </w:numPr>
              <w:rPr>
                <w:lang w:eastAsia="zh-CN"/>
              </w:rPr>
            </w:pPr>
            <w:r>
              <w:rPr>
                <w:lang w:eastAsia="zh-CN"/>
              </w:rPr>
              <w: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t>
            </w:r>
          </w:p>
          <w:p w14:paraId="43440E76" w14:textId="69E6EC7F" w:rsidR="00432B06" w:rsidRPr="00254260" w:rsidRDefault="00432B06" w:rsidP="00254260">
            <w:pPr>
              <w:pStyle w:val="B1"/>
              <w:numPr>
                <w:ilvl w:val="0"/>
                <w:numId w:val="1"/>
              </w:numPr>
              <w:rPr>
                <w:lang w:eastAsia="zh-CN"/>
              </w:rPr>
            </w:pPr>
            <w:r w:rsidRPr="00432B06">
              <w:rPr>
                <w:lang w:eastAsia="zh-CN"/>
              </w:rPr>
              <w: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t>
            </w:r>
          </w:p>
        </w:tc>
      </w:tr>
      <w:tr w:rsidR="001E41F3" w14:paraId="039E4614" w14:textId="77777777" w:rsidTr="00547111">
        <w:tc>
          <w:tcPr>
            <w:tcW w:w="2694" w:type="dxa"/>
            <w:gridSpan w:val="2"/>
            <w:tcBorders>
              <w:left w:val="single" w:sz="4" w:space="0" w:color="auto"/>
            </w:tcBorders>
          </w:tcPr>
          <w:p w14:paraId="7F95E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DFAA8A" w14:textId="77777777" w:rsidR="001E41F3" w:rsidRPr="00AF1A6F" w:rsidRDefault="001E41F3">
            <w:pPr>
              <w:pStyle w:val="CRCoverPage"/>
              <w:spacing w:after="0"/>
              <w:rPr>
                <w:noProof/>
                <w:sz w:val="8"/>
                <w:szCs w:val="8"/>
                <w:highlight w:val="green"/>
              </w:rPr>
            </w:pPr>
          </w:p>
        </w:tc>
      </w:tr>
      <w:tr w:rsidR="001E41F3" w14:paraId="0AC9EAEC" w14:textId="77777777" w:rsidTr="00547111">
        <w:tc>
          <w:tcPr>
            <w:tcW w:w="2694" w:type="dxa"/>
            <w:gridSpan w:val="2"/>
            <w:tcBorders>
              <w:left w:val="single" w:sz="4" w:space="0" w:color="auto"/>
              <w:bottom w:val="single" w:sz="4" w:space="0" w:color="auto"/>
            </w:tcBorders>
          </w:tcPr>
          <w:p w14:paraId="69F32D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32F411" w14:textId="77777777" w:rsidR="001E41F3" w:rsidRPr="00AF1A6F" w:rsidRDefault="00867389" w:rsidP="00B661A1">
            <w:pPr>
              <w:pStyle w:val="CRCoverPage"/>
              <w:spacing w:after="0"/>
              <w:ind w:left="100"/>
              <w:rPr>
                <w:noProof/>
                <w:highlight w:val="green"/>
              </w:rPr>
            </w:pPr>
            <w:r>
              <w:rPr>
                <w:lang w:eastAsia="zh-CN"/>
              </w:rPr>
              <w:t xml:space="preserve">the scenario </w:t>
            </w:r>
            <w:r w:rsidRPr="006953CB">
              <w:rPr>
                <w:lang w:eastAsia="zh-CN"/>
              </w:rPr>
              <w:t>where a MAC address is used on more than one PDU Session for the same DNN and S-NSSAI</w:t>
            </w:r>
            <w:r>
              <w:rPr>
                <w:lang w:eastAsia="zh-CN"/>
              </w:rPr>
              <w:t xml:space="preserve"> may occur, this scenario leads to the consequences mentioned in “reason for change”</w:t>
            </w:r>
          </w:p>
        </w:tc>
      </w:tr>
      <w:tr w:rsidR="001E41F3" w14:paraId="7C8889AD" w14:textId="77777777" w:rsidTr="00547111">
        <w:tc>
          <w:tcPr>
            <w:tcW w:w="2694" w:type="dxa"/>
            <w:gridSpan w:val="2"/>
          </w:tcPr>
          <w:p w14:paraId="7F4622CB" w14:textId="77777777" w:rsidR="001E41F3" w:rsidRDefault="001E41F3">
            <w:pPr>
              <w:pStyle w:val="CRCoverPage"/>
              <w:spacing w:after="0"/>
              <w:rPr>
                <w:b/>
                <w:i/>
                <w:noProof/>
                <w:sz w:val="8"/>
                <w:szCs w:val="8"/>
              </w:rPr>
            </w:pPr>
          </w:p>
        </w:tc>
        <w:tc>
          <w:tcPr>
            <w:tcW w:w="6946" w:type="dxa"/>
            <w:gridSpan w:val="9"/>
          </w:tcPr>
          <w:p w14:paraId="40B1B564" w14:textId="77777777" w:rsidR="001E41F3" w:rsidRDefault="001E41F3">
            <w:pPr>
              <w:pStyle w:val="CRCoverPage"/>
              <w:spacing w:after="0"/>
              <w:rPr>
                <w:noProof/>
                <w:sz w:val="8"/>
                <w:szCs w:val="8"/>
              </w:rPr>
            </w:pPr>
          </w:p>
        </w:tc>
      </w:tr>
      <w:tr w:rsidR="001E41F3" w14:paraId="45C022AF" w14:textId="77777777" w:rsidTr="00547111">
        <w:tc>
          <w:tcPr>
            <w:tcW w:w="2694" w:type="dxa"/>
            <w:gridSpan w:val="2"/>
            <w:tcBorders>
              <w:top w:val="single" w:sz="4" w:space="0" w:color="auto"/>
              <w:left w:val="single" w:sz="4" w:space="0" w:color="auto"/>
            </w:tcBorders>
          </w:tcPr>
          <w:p w14:paraId="1D16B59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08878" w14:textId="77777777" w:rsidR="001E41F3" w:rsidRDefault="00854D14">
            <w:pPr>
              <w:pStyle w:val="CRCoverPage"/>
              <w:spacing w:after="0"/>
              <w:ind w:left="100"/>
              <w:rPr>
                <w:noProof/>
              </w:rPr>
            </w:pPr>
            <w:r>
              <w:rPr>
                <w:noProof/>
              </w:rPr>
              <w:t xml:space="preserve">5.2.13.1; </w:t>
            </w:r>
            <w:r>
              <w:rPr>
                <w:lang w:eastAsia="zh-CN"/>
              </w:rPr>
              <w:t>5.2.13.2.1</w:t>
            </w:r>
            <w:r w:rsidR="00266F4C">
              <w:rPr>
                <w:lang w:eastAsia="zh-CN"/>
              </w:rPr>
              <w:t>; 5.2.13.2.2; 5.2.13.2.X (new)</w:t>
            </w:r>
          </w:p>
        </w:tc>
      </w:tr>
      <w:tr w:rsidR="001E41F3" w14:paraId="1FFE4E62" w14:textId="77777777" w:rsidTr="00547111">
        <w:tc>
          <w:tcPr>
            <w:tcW w:w="2694" w:type="dxa"/>
            <w:gridSpan w:val="2"/>
            <w:tcBorders>
              <w:left w:val="single" w:sz="4" w:space="0" w:color="auto"/>
            </w:tcBorders>
          </w:tcPr>
          <w:p w14:paraId="76FF6B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F110F" w14:textId="77777777" w:rsidR="001E41F3" w:rsidRDefault="001E41F3">
            <w:pPr>
              <w:pStyle w:val="CRCoverPage"/>
              <w:spacing w:after="0"/>
              <w:rPr>
                <w:noProof/>
                <w:sz w:val="8"/>
                <w:szCs w:val="8"/>
              </w:rPr>
            </w:pPr>
          </w:p>
        </w:tc>
      </w:tr>
      <w:tr w:rsidR="001E41F3" w14:paraId="5143665B" w14:textId="77777777" w:rsidTr="00547111">
        <w:tc>
          <w:tcPr>
            <w:tcW w:w="2694" w:type="dxa"/>
            <w:gridSpan w:val="2"/>
            <w:tcBorders>
              <w:left w:val="single" w:sz="4" w:space="0" w:color="auto"/>
            </w:tcBorders>
          </w:tcPr>
          <w:p w14:paraId="7A11C8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490B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E4104" w14:textId="77777777" w:rsidR="001E41F3" w:rsidRDefault="001E41F3">
            <w:pPr>
              <w:pStyle w:val="CRCoverPage"/>
              <w:spacing w:after="0"/>
              <w:jc w:val="center"/>
              <w:rPr>
                <w:b/>
                <w:caps/>
                <w:noProof/>
              </w:rPr>
            </w:pPr>
            <w:r>
              <w:rPr>
                <w:b/>
                <w:caps/>
                <w:noProof/>
              </w:rPr>
              <w:t>N</w:t>
            </w:r>
          </w:p>
        </w:tc>
        <w:tc>
          <w:tcPr>
            <w:tcW w:w="2977" w:type="dxa"/>
            <w:gridSpan w:val="4"/>
          </w:tcPr>
          <w:p w14:paraId="375132D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8034D" w14:textId="77777777" w:rsidR="001E41F3" w:rsidRDefault="001E41F3">
            <w:pPr>
              <w:pStyle w:val="CRCoverPage"/>
              <w:spacing w:after="0"/>
              <w:ind w:left="99"/>
              <w:rPr>
                <w:noProof/>
              </w:rPr>
            </w:pPr>
          </w:p>
        </w:tc>
      </w:tr>
      <w:tr w:rsidR="001E41F3" w14:paraId="3C221C64" w14:textId="77777777" w:rsidTr="00547111">
        <w:tc>
          <w:tcPr>
            <w:tcW w:w="2694" w:type="dxa"/>
            <w:gridSpan w:val="2"/>
            <w:tcBorders>
              <w:left w:val="single" w:sz="4" w:space="0" w:color="auto"/>
            </w:tcBorders>
          </w:tcPr>
          <w:p w14:paraId="21BA92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49E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F9A4F" w14:textId="77777777" w:rsidR="001E41F3" w:rsidRPr="004D58BA" w:rsidRDefault="00AF1A6F">
            <w:pPr>
              <w:pStyle w:val="CRCoverPage"/>
              <w:spacing w:after="0"/>
              <w:jc w:val="center"/>
              <w:rPr>
                <w:b/>
                <w:caps/>
                <w:noProof/>
              </w:rPr>
            </w:pPr>
            <w:r w:rsidRPr="004D58BA">
              <w:rPr>
                <w:b/>
                <w:caps/>
                <w:noProof/>
              </w:rPr>
              <w:t>X</w:t>
            </w:r>
          </w:p>
        </w:tc>
        <w:tc>
          <w:tcPr>
            <w:tcW w:w="2977" w:type="dxa"/>
            <w:gridSpan w:val="4"/>
          </w:tcPr>
          <w:p w14:paraId="4F4F96C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0E1C" w14:textId="77777777" w:rsidR="001E41F3" w:rsidRDefault="00145D43">
            <w:pPr>
              <w:pStyle w:val="CRCoverPage"/>
              <w:spacing w:after="0"/>
              <w:ind w:left="99"/>
              <w:rPr>
                <w:noProof/>
              </w:rPr>
            </w:pPr>
            <w:r>
              <w:rPr>
                <w:noProof/>
              </w:rPr>
              <w:t xml:space="preserve">TS/TR ... CR ... </w:t>
            </w:r>
          </w:p>
        </w:tc>
      </w:tr>
      <w:tr w:rsidR="001E41F3" w14:paraId="47457EF4" w14:textId="77777777" w:rsidTr="00547111">
        <w:tc>
          <w:tcPr>
            <w:tcW w:w="2694" w:type="dxa"/>
            <w:gridSpan w:val="2"/>
            <w:tcBorders>
              <w:left w:val="single" w:sz="4" w:space="0" w:color="auto"/>
            </w:tcBorders>
          </w:tcPr>
          <w:p w14:paraId="03A808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5972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7BE73" w14:textId="77777777" w:rsidR="001E41F3" w:rsidRPr="004D58BA" w:rsidRDefault="00AF1A6F">
            <w:pPr>
              <w:pStyle w:val="CRCoverPage"/>
              <w:spacing w:after="0"/>
              <w:jc w:val="center"/>
              <w:rPr>
                <w:b/>
                <w:caps/>
                <w:noProof/>
              </w:rPr>
            </w:pPr>
            <w:r w:rsidRPr="004D58BA">
              <w:rPr>
                <w:b/>
                <w:caps/>
                <w:noProof/>
              </w:rPr>
              <w:t>X</w:t>
            </w:r>
          </w:p>
        </w:tc>
        <w:tc>
          <w:tcPr>
            <w:tcW w:w="2977" w:type="dxa"/>
            <w:gridSpan w:val="4"/>
          </w:tcPr>
          <w:p w14:paraId="0CA22F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040BCD" w14:textId="77777777" w:rsidR="001E41F3" w:rsidRDefault="00145D43">
            <w:pPr>
              <w:pStyle w:val="CRCoverPage"/>
              <w:spacing w:after="0"/>
              <w:ind w:left="99"/>
              <w:rPr>
                <w:noProof/>
              </w:rPr>
            </w:pPr>
            <w:r>
              <w:rPr>
                <w:noProof/>
              </w:rPr>
              <w:t xml:space="preserve">TS/TR ... CR ... </w:t>
            </w:r>
          </w:p>
        </w:tc>
      </w:tr>
      <w:tr w:rsidR="001E41F3" w14:paraId="1B6912F6" w14:textId="77777777" w:rsidTr="00547111">
        <w:tc>
          <w:tcPr>
            <w:tcW w:w="2694" w:type="dxa"/>
            <w:gridSpan w:val="2"/>
            <w:tcBorders>
              <w:left w:val="single" w:sz="4" w:space="0" w:color="auto"/>
            </w:tcBorders>
          </w:tcPr>
          <w:p w14:paraId="50243B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085D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6D07B" w14:textId="77777777" w:rsidR="001E41F3" w:rsidRPr="004D58BA" w:rsidRDefault="00AF1A6F">
            <w:pPr>
              <w:pStyle w:val="CRCoverPage"/>
              <w:spacing w:after="0"/>
              <w:jc w:val="center"/>
              <w:rPr>
                <w:b/>
                <w:caps/>
                <w:noProof/>
              </w:rPr>
            </w:pPr>
            <w:r w:rsidRPr="004D58BA">
              <w:rPr>
                <w:b/>
                <w:caps/>
                <w:noProof/>
              </w:rPr>
              <w:t>X</w:t>
            </w:r>
          </w:p>
        </w:tc>
        <w:tc>
          <w:tcPr>
            <w:tcW w:w="2977" w:type="dxa"/>
            <w:gridSpan w:val="4"/>
          </w:tcPr>
          <w:p w14:paraId="47A90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34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B4C701" w14:textId="77777777" w:rsidTr="008863B9">
        <w:tc>
          <w:tcPr>
            <w:tcW w:w="2694" w:type="dxa"/>
            <w:gridSpan w:val="2"/>
            <w:tcBorders>
              <w:left w:val="single" w:sz="4" w:space="0" w:color="auto"/>
            </w:tcBorders>
          </w:tcPr>
          <w:p w14:paraId="29091E97" w14:textId="77777777" w:rsidR="001E41F3" w:rsidRDefault="001E41F3">
            <w:pPr>
              <w:pStyle w:val="CRCoverPage"/>
              <w:spacing w:after="0"/>
              <w:rPr>
                <w:b/>
                <w:i/>
                <w:noProof/>
              </w:rPr>
            </w:pPr>
          </w:p>
        </w:tc>
        <w:tc>
          <w:tcPr>
            <w:tcW w:w="6946" w:type="dxa"/>
            <w:gridSpan w:val="9"/>
            <w:tcBorders>
              <w:right w:val="single" w:sz="4" w:space="0" w:color="auto"/>
            </w:tcBorders>
          </w:tcPr>
          <w:p w14:paraId="5DE75BAC" w14:textId="77777777" w:rsidR="001E41F3" w:rsidRDefault="001E41F3">
            <w:pPr>
              <w:pStyle w:val="CRCoverPage"/>
              <w:spacing w:after="0"/>
              <w:rPr>
                <w:noProof/>
              </w:rPr>
            </w:pPr>
          </w:p>
        </w:tc>
      </w:tr>
      <w:tr w:rsidR="001E41F3" w14:paraId="4549804C" w14:textId="77777777" w:rsidTr="008863B9">
        <w:tc>
          <w:tcPr>
            <w:tcW w:w="2694" w:type="dxa"/>
            <w:gridSpan w:val="2"/>
            <w:tcBorders>
              <w:left w:val="single" w:sz="4" w:space="0" w:color="auto"/>
              <w:bottom w:val="single" w:sz="4" w:space="0" w:color="auto"/>
            </w:tcBorders>
          </w:tcPr>
          <w:p w14:paraId="25432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A317E" w14:textId="77777777" w:rsidR="001E41F3" w:rsidRDefault="001E41F3">
            <w:pPr>
              <w:pStyle w:val="CRCoverPage"/>
              <w:spacing w:after="0"/>
              <w:ind w:left="100"/>
              <w:rPr>
                <w:noProof/>
              </w:rPr>
            </w:pPr>
          </w:p>
        </w:tc>
      </w:tr>
      <w:tr w:rsidR="008863B9" w:rsidRPr="008863B9" w14:paraId="2AA7C829" w14:textId="77777777" w:rsidTr="008863B9">
        <w:tc>
          <w:tcPr>
            <w:tcW w:w="2694" w:type="dxa"/>
            <w:gridSpan w:val="2"/>
            <w:tcBorders>
              <w:top w:val="single" w:sz="4" w:space="0" w:color="auto"/>
              <w:bottom w:val="single" w:sz="4" w:space="0" w:color="auto"/>
            </w:tcBorders>
          </w:tcPr>
          <w:p w14:paraId="2FCBAF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07CF48" w14:textId="77777777" w:rsidR="008863B9" w:rsidRPr="008863B9" w:rsidRDefault="008863B9">
            <w:pPr>
              <w:pStyle w:val="CRCoverPage"/>
              <w:spacing w:after="0"/>
              <w:ind w:left="100"/>
              <w:rPr>
                <w:noProof/>
                <w:sz w:val="8"/>
                <w:szCs w:val="8"/>
              </w:rPr>
            </w:pPr>
          </w:p>
        </w:tc>
      </w:tr>
      <w:tr w:rsidR="008863B9" w14:paraId="66929E6F" w14:textId="77777777" w:rsidTr="008863B9">
        <w:tc>
          <w:tcPr>
            <w:tcW w:w="2694" w:type="dxa"/>
            <w:gridSpan w:val="2"/>
            <w:tcBorders>
              <w:top w:val="single" w:sz="4" w:space="0" w:color="auto"/>
              <w:left w:val="single" w:sz="4" w:space="0" w:color="auto"/>
              <w:bottom w:val="single" w:sz="4" w:space="0" w:color="auto"/>
            </w:tcBorders>
          </w:tcPr>
          <w:p w14:paraId="01B69F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1B7BD" w14:textId="77777777" w:rsidR="008863B9" w:rsidRDefault="008863B9">
            <w:pPr>
              <w:pStyle w:val="CRCoverPage"/>
              <w:spacing w:after="0"/>
              <w:ind w:left="100"/>
              <w:rPr>
                <w:noProof/>
              </w:rPr>
            </w:pPr>
          </w:p>
        </w:tc>
      </w:tr>
    </w:tbl>
    <w:p w14:paraId="21D4F1D3" w14:textId="77777777" w:rsidR="001E41F3" w:rsidRDefault="001E41F3">
      <w:pPr>
        <w:pStyle w:val="CRCoverPage"/>
        <w:spacing w:after="0"/>
        <w:rPr>
          <w:noProof/>
          <w:sz w:val="8"/>
          <w:szCs w:val="8"/>
        </w:rPr>
      </w:pPr>
    </w:p>
    <w:p w14:paraId="014DFB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5950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AFB89C" w14:textId="77777777" w:rsidR="00CA0ADC" w:rsidRDefault="00CA0ADC" w:rsidP="00CA0ADC">
      <w:pPr>
        <w:pStyle w:val="4"/>
        <w:rPr>
          <w:lang w:eastAsia="zh-CN"/>
        </w:rPr>
      </w:pPr>
      <w:bookmarkStart w:id="3" w:name="_Toc47593238"/>
      <w:bookmarkStart w:id="4" w:name="_Toc45193606"/>
      <w:bookmarkStart w:id="5" w:name="_Toc36192504"/>
      <w:bookmarkStart w:id="6" w:name="_Toc27895401"/>
      <w:bookmarkStart w:id="7" w:name="_Toc20204687"/>
      <w:bookmarkEnd w:id="2"/>
      <w:r>
        <w:rPr>
          <w:lang w:eastAsia="zh-CN"/>
        </w:rPr>
        <w:t>5.2.13.1</w:t>
      </w:r>
      <w:r>
        <w:rPr>
          <w:lang w:eastAsia="zh-CN"/>
        </w:rPr>
        <w:tab/>
        <w:t>General</w:t>
      </w:r>
      <w:bookmarkEnd w:id="3"/>
      <w:bookmarkEnd w:id="4"/>
      <w:bookmarkEnd w:id="5"/>
      <w:bookmarkEnd w:id="6"/>
      <w:bookmarkEnd w:id="7"/>
    </w:p>
    <w:p w14:paraId="054A0973" w14:textId="77777777" w:rsidR="00CA0ADC" w:rsidRDefault="00CA0ADC" w:rsidP="00CA0ADC">
      <w:pPr>
        <w:rPr>
          <w:lang w:eastAsia="zh-CN"/>
        </w:rPr>
      </w:pPr>
      <w:r>
        <w:rPr>
          <w:lang w:eastAsia="zh-CN"/>
        </w:rPr>
        <w:t>The following table shows the BSF Services and Service Operations:</w:t>
      </w:r>
    </w:p>
    <w:p w14:paraId="04592CEA" w14:textId="77777777" w:rsidR="00CA0ADC" w:rsidRDefault="00CA0ADC" w:rsidP="00CA0ADC">
      <w:pPr>
        <w:pStyle w:val="TH"/>
        <w:rPr>
          <w:lang w:eastAsia="ja-JP"/>
        </w:rPr>
      </w:pPr>
      <w:r>
        <w:t>Table 5.2.13.1-1: NF services provided by the BSF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CA0ADC" w14:paraId="6A237366" w14:textId="77777777" w:rsidTr="00CA0ADC">
        <w:tc>
          <w:tcPr>
            <w:tcW w:w="2246" w:type="dxa"/>
            <w:tcBorders>
              <w:top w:val="single" w:sz="4" w:space="0" w:color="auto"/>
              <w:left w:val="single" w:sz="4" w:space="0" w:color="auto"/>
              <w:bottom w:val="single" w:sz="4" w:space="0" w:color="auto"/>
              <w:right w:val="single" w:sz="4" w:space="0" w:color="auto"/>
            </w:tcBorders>
            <w:hideMark/>
          </w:tcPr>
          <w:p w14:paraId="6C1CBFF5" w14:textId="77777777" w:rsidR="00CA0ADC" w:rsidRDefault="00CA0ADC">
            <w:pPr>
              <w:pStyle w:val="TAH"/>
            </w:pPr>
            <w:r>
              <w:t>Service Name</w:t>
            </w:r>
          </w:p>
        </w:tc>
        <w:tc>
          <w:tcPr>
            <w:tcW w:w="2116" w:type="dxa"/>
            <w:tcBorders>
              <w:top w:val="single" w:sz="4" w:space="0" w:color="auto"/>
              <w:left w:val="single" w:sz="4" w:space="0" w:color="auto"/>
              <w:bottom w:val="single" w:sz="4" w:space="0" w:color="auto"/>
              <w:right w:val="single" w:sz="4" w:space="0" w:color="auto"/>
            </w:tcBorders>
            <w:hideMark/>
          </w:tcPr>
          <w:p w14:paraId="25FD07A0" w14:textId="77777777" w:rsidR="00CA0ADC" w:rsidRDefault="00CA0ADC">
            <w:pPr>
              <w:pStyle w:val="TAH"/>
            </w:pPr>
            <w:r>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771A5512" w14:textId="77777777" w:rsidR="00CA0ADC" w:rsidRDefault="00CA0ADC">
            <w:pPr>
              <w:pStyle w:val="TAH"/>
            </w:pPr>
            <w:r>
              <w:t>Operation</w:t>
            </w:r>
          </w:p>
          <w:p w14:paraId="483E8C79" w14:textId="77777777" w:rsidR="00CA0ADC" w:rsidRDefault="00CA0ADC">
            <w:pPr>
              <w:pStyle w:val="TAH"/>
            </w:pPr>
            <w:r>
              <w:t>Semantics</w:t>
            </w:r>
          </w:p>
        </w:tc>
        <w:tc>
          <w:tcPr>
            <w:tcW w:w="3403" w:type="dxa"/>
            <w:tcBorders>
              <w:top w:val="single" w:sz="4" w:space="0" w:color="auto"/>
              <w:left w:val="single" w:sz="4" w:space="0" w:color="auto"/>
              <w:bottom w:val="single" w:sz="4" w:space="0" w:color="auto"/>
              <w:right w:val="single" w:sz="4" w:space="0" w:color="auto"/>
            </w:tcBorders>
            <w:hideMark/>
          </w:tcPr>
          <w:p w14:paraId="229FDE64" w14:textId="77777777" w:rsidR="00CA0ADC" w:rsidRDefault="00CA0ADC">
            <w:pPr>
              <w:pStyle w:val="TAH"/>
            </w:pPr>
            <w:r>
              <w:t>Example Consumer(s)</w:t>
            </w:r>
          </w:p>
        </w:tc>
      </w:tr>
      <w:tr w:rsidR="00CA0ADC" w14:paraId="68E5C8B4" w14:textId="77777777" w:rsidTr="00CA0ADC">
        <w:trPr>
          <w:trHeight w:val="84"/>
        </w:trPr>
        <w:tc>
          <w:tcPr>
            <w:tcW w:w="2246" w:type="dxa"/>
            <w:tcBorders>
              <w:top w:val="single" w:sz="4" w:space="0" w:color="auto"/>
              <w:left w:val="single" w:sz="4" w:space="0" w:color="auto"/>
              <w:bottom w:val="nil"/>
              <w:right w:val="single" w:sz="4" w:space="0" w:color="auto"/>
            </w:tcBorders>
            <w:hideMark/>
          </w:tcPr>
          <w:p w14:paraId="6D0EFE6C" w14:textId="77777777" w:rsidR="00CA0ADC" w:rsidRDefault="00CA0ADC">
            <w:pPr>
              <w:pStyle w:val="TAL"/>
            </w:pPr>
            <w:r>
              <w:t>Nbsf_management</w:t>
            </w:r>
          </w:p>
        </w:tc>
        <w:tc>
          <w:tcPr>
            <w:tcW w:w="2116" w:type="dxa"/>
            <w:tcBorders>
              <w:top w:val="single" w:sz="4" w:space="0" w:color="auto"/>
              <w:left w:val="single" w:sz="4" w:space="0" w:color="auto"/>
              <w:bottom w:val="single" w:sz="4" w:space="0" w:color="auto"/>
              <w:right w:val="single" w:sz="4" w:space="0" w:color="auto"/>
            </w:tcBorders>
            <w:hideMark/>
          </w:tcPr>
          <w:p w14:paraId="7343646D" w14:textId="77777777" w:rsidR="00CA0ADC" w:rsidRDefault="00CA0ADC">
            <w:pPr>
              <w:pStyle w:val="TAL"/>
            </w:pPr>
            <w:r>
              <w:t>Register</w:t>
            </w:r>
          </w:p>
        </w:tc>
        <w:tc>
          <w:tcPr>
            <w:tcW w:w="1985" w:type="dxa"/>
            <w:tcBorders>
              <w:top w:val="single" w:sz="4" w:space="0" w:color="auto"/>
              <w:left w:val="single" w:sz="4" w:space="0" w:color="auto"/>
              <w:bottom w:val="single" w:sz="4" w:space="0" w:color="auto"/>
              <w:right w:val="single" w:sz="4" w:space="0" w:color="auto"/>
            </w:tcBorders>
            <w:hideMark/>
          </w:tcPr>
          <w:p w14:paraId="7B7098B7" w14:textId="77777777" w:rsidR="00CA0ADC" w:rsidRDefault="00CA0ADC">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299F8CB5" w14:textId="77777777" w:rsidR="00CA0ADC" w:rsidRDefault="00CA0ADC">
            <w:pPr>
              <w:pStyle w:val="TAL"/>
              <w:rPr>
                <w:lang w:eastAsia="zh-CN"/>
              </w:rPr>
            </w:pPr>
            <w:r>
              <w:t>PCF</w:t>
            </w:r>
          </w:p>
        </w:tc>
      </w:tr>
      <w:tr w:rsidR="00CA0ADC" w14:paraId="63995ED0" w14:textId="77777777" w:rsidTr="00CA0ADC">
        <w:trPr>
          <w:trHeight w:val="84"/>
        </w:trPr>
        <w:tc>
          <w:tcPr>
            <w:tcW w:w="2246" w:type="dxa"/>
            <w:tcBorders>
              <w:top w:val="nil"/>
              <w:left w:val="single" w:sz="4" w:space="0" w:color="auto"/>
              <w:bottom w:val="nil"/>
              <w:right w:val="single" w:sz="4" w:space="0" w:color="auto"/>
            </w:tcBorders>
            <w:vAlign w:val="center"/>
            <w:hideMark/>
          </w:tcPr>
          <w:p w14:paraId="52519022" w14:textId="77777777" w:rsidR="00CA0ADC" w:rsidRDefault="00CA0ADC">
            <w:pPr>
              <w:rPr>
                <w:lang w:eastAsia="zh-CN"/>
              </w:rPr>
            </w:pPr>
          </w:p>
        </w:tc>
        <w:tc>
          <w:tcPr>
            <w:tcW w:w="2116" w:type="dxa"/>
            <w:tcBorders>
              <w:top w:val="single" w:sz="4" w:space="0" w:color="auto"/>
              <w:left w:val="single" w:sz="4" w:space="0" w:color="auto"/>
              <w:bottom w:val="single" w:sz="4" w:space="0" w:color="auto"/>
              <w:right w:val="single" w:sz="4" w:space="0" w:color="auto"/>
            </w:tcBorders>
            <w:hideMark/>
          </w:tcPr>
          <w:p w14:paraId="1E135407" w14:textId="77777777" w:rsidR="00CA0ADC" w:rsidRDefault="00CA0ADC">
            <w:pPr>
              <w:pStyle w:val="TAL"/>
              <w:rPr>
                <w:lang w:eastAsia="zh-CN"/>
              </w:rPr>
            </w:pPr>
            <w:r>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668B44B1" w14:textId="77777777" w:rsidR="00CA0ADC" w:rsidRDefault="00CA0ADC">
            <w:pPr>
              <w:pStyle w:val="TAL"/>
              <w:rPr>
                <w:lang w:eastAsia="ja-JP"/>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07D72454" w14:textId="77777777" w:rsidR="00CA0ADC" w:rsidRDefault="00CA0ADC">
            <w:pPr>
              <w:pStyle w:val="TAL"/>
            </w:pPr>
            <w:r>
              <w:t>PCF</w:t>
            </w:r>
          </w:p>
        </w:tc>
      </w:tr>
      <w:tr w:rsidR="00CA0ADC" w14:paraId="30676120" w14:textId="77777777" w:rsidTr="00CA0ADC">
        <w:trPr>
          <w:trHeight w:val="84"/>
        </w:trPr>
        <w:tc>
          <w:tcPr>
            <w:tcW w:w="2246" w:type="dxa"/>
            <w:tcBorders>
              <w:top w:val="nil"/>
              <w:left w:val="single" w:sz="4" w:space="0" w:color="auto"/>
              <w:bottom w:val="nil"/>
              <w:right w:val="single" w:sz="4" w:space="0" w:color="auto"/>
            </w:tcBorders>
            <w:vAlign w:val="center"/>
            <w:hideMark/>
          </w:tcPr>
          <w:p w14:paraId="0DD74987" w14:textId="77777777" w:rsidR="00CA0ADC" w:rsidRDefault="00CA0ADC"/>
        </w:tc>
        <w:tc>
          <w:tcPr>
            <w:tcW w:w="2116" w:type="dxa"/>
            <w:tcBorders>
              <w:top w:val="single" w:sz="4" w:space="0" w:color="auto"/>
              <w:left w:val="single" w:sz="4" w:space="0" w:color="auto"/>
              <w:bottom w:val="single" w:sz="4" w:space="0" w:color="auto"/>
              <w:right w:val="single" w:sz="4" w:space="0" w:color="auto"/>
            </w:tcBorders>
            <w:hideMark/>
          </w:tcPr>
          <w:p w14:paraId="172C6C1B" w14:textId="77777777" w:rsidR="00CA0ADC" w:rsidRDefault="00CA0ADC">
            <w:pPr>
              <w:pStyle w:val="TAL"/>
              <w:rPr>
                <w:lang w:eastAsia="zh-CN"/>
              </w:rPr>
            </w:pPr>
            <w:r>
              <w:t>Discovery</w:t>
            </w:r>
          </w:p>
        </w:tc>
        <w:tc>
          <w:tcPr>
            <w:tcW w:w="1985" w:type="dxa"/>
            <w:tcBorders>
              <w:top w:val="single" w:sz="4" w:space="0" w:color="auto"/>
              <w:left w:val="single" w:sz="4" w:space="0" w:color="auto"/>
              <w:bottom w:val="single" w:sz="4" w:space="0" w:color="auto"/>
              <w:right w:val="single" w:sz="4" w:space="0" w:color="auto"/>
            </w:tcBorders>
            <w:hideMark/>
          </w:tcPr>
          <w:p w14:paraId="1E3BF3CB" w14:textId="77777777" w:rsidR="00CA0ADC" w:rsidRDefault="00CA0ADC">
            <w:pPr>
              <w:pStyle w:val="TAL"/>
              <w:rPr>
                <w:lang w:eastAsia="zh-CN"/>
              </w:rPr>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7D047E1F" w14:textId="77777777" w:rsidR="00CA0ADC" w:rsidRDefault="00CA0ADC">
            <w:pPr>
              <w:pStyle w:val="TAL"/>
              <w:rPr>
                <w:lang w:eastAsia="ja-JP"/>
              </w:rPr>
            </w:pPr>
            <w:r>
              <w:rPr>
                <w:lang w:eastAsia="zh-CN"/>
              </w:rPr>
              <w:t>NEF, AF, NWDAF</w:t>
            </w:r>
          </w:p>
        </w:tc>
      </w:tr>
      <w:tr w:rsidR="00CA0ADC" w14:paraId="61689C73" w14:textId="77777777" w:rsidTr="00CA0ADC">
        <w:trPr>
          <w:trHeight w:val="84"/>
        </w:trPr>
        <w:tc>
          <w:tcPr>
            <w:tcW w:w="2246" w:type="dxa"/>
            <w:tcBorders>
              <w:top w:val="nil"/>
              <w:left w:val="single" w:sz="4" w:space="0" w:color="auto"/>
              <w:bottom w:val="nil"/>
              <w:right w:val="single" w:sz="4" w:space="0" w:color="auto"/>
            </w:tcBorders>
            <w:vAlign w:val="center"/>
          </w:tcPr>
          <w:p w14:paraId="0905D7D4" w14:textId="77777777" w:rsidR="00CA0ADC" w:rsidRDefault="00CA0ADC">
            <w:pPr>
              <w:spacing w:after="0"/>
              <w:rPr>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hideMark/>
          </w:tcPr>
          <w:p w14:paraId="40359344" w14:textId="77777777" w:rsidR="00CA0ADC" w:rsidRDefault="00CA0ADC">
            <w:pPr>
              <w:pStyle w:val="TAL"/>
              <w:rPr>
                <w:color w:val="000000"/>
                <w:lang w:eastAsia="ja-JP"/>
              </w:rPr>
            </w:pPr>
            <w:r>
              <w:t>Update</w:t>
            </w:r>
          </w:p>
        </w:tc>
        <w:tc>
          <w:tcPr>
            <w:tcW w:w="1985" w:type="dxa"/>
            <w:tcBorders>
              <w:top w:val="single" w:sz="4" w:space="0" w:color="auto"/>
              <w:left w:val="single" w:sz="4" w:space="0" w:color="auto"/>
              <w:bottom w:val="single" w:sz="4" w:space="0" w:color="auto"/>
              <w:right w:val="single" w:sz="4" w:space="0" w:color="auto"/>
            </w:tcBorders>
            <w:hideMark/>
          </w:tcPr>
          <w:p w14:paraId="625F7AD5" w14:textId="77777777" w:rsidR="00CA0ADC" w:rsidRDefault="00CA0ADC">
            <w:pPr>
              <w:pStyle w:val="TAL"/>
            </w:pPr>
            <w:r>
              <w:t>Request/Response</w:t>
            </w:r>
          </w:p>
        </w:tc>
        <w:tc>
          <w:tcPr>
            <w:tcW w:w="3403" w:type="dxa"/>
            <w:tcBorders>
              <w:top w:val="single" w:sz="4" w:space="0" w:color="auto"/>
              <w:left w:val="single" w:sz="4" w:space="0" w:color="auto"/>
              <w:bottom w:val="single" w:sz="4" w:space="0" w:color="auto"/>
              <w:right w:val="single" w:sz="4" w:space="0" w:color="auto"/>
            </w:tcBorders>
            <w:hideMark/>
          </w:tcPr>
          <w:p w14:paraId="03F82323" w14:textId="77777777" w:rsidR="00CA0ADC" w:rsidRDefault="00CA0ADC">
            <w:pPr>
              <w:pStyle w:val="TAL"/>
              <w:rPr>
                <w:lang w:eastAsia="zh-CN"/>
              </w:rPr>
            </w:pPr>
            <w:r>
              <w:t>PCF</w:t>
            </w:r>
          </w:p>
        </w:tc>
      </w:tr>
      <w:tr w:rsidR="00CA0ADC" w14:paraId="43E62546" w14:textId="77777777" w:rsidTr="00CA0ADC">
        <w:trPr>
          <w:trHeight w:val="84"/>
          <w:ins w:id="8" w:author="Huawei" w:date="2020-09-14T11:50:00Z"/>
        </w:trPr>
        <w:tc>
          <w:tcPr>
            <w:tcW w:w="2246" w:type="dxa"/>
            <w:tcBorders>
              <w:top w:val="nil"/>
              <w:left w:val="single" w:sz="4" w:space="0" w:color="auto"/>
              <w:bottom w:val="single" w:sz="4" w:space="0" w:color="auto"/>
              <w:right w:val="single" w:sz="4" w:space="0" w:color="auto"/>
            </w:tcBorders>
            <w:vAlign w:val="center"/>
          </w:tcPr>
          <w:p w14:paraId="0546E476" w14:textId="77777777" w:rsidR="00CA0ADC" w:rsidRDefault="00CA0ADC">
            <w:pPr>
              <w:spacing w:after="0"/>
              <w:rPr>
                <w:ins w:id="9" w:author="Huawei" w:date="2020-09-14T11:50:00Z"/>
                <w:rFonts w:ascii="Arial" w:hAnsi="Arial"/>
                <w:color w:val="000000"/>
                <w:sz w:val="18"/>
                <w:lang w:eastAsia="ja-JP"/>
              </w:rPr>
            </w:pPr>
          </w:p>
        </w:tc>
        <w:tc>
          <w:tcPr>
            <w:tcW w:w="2116" w:type="dxa"/>
            <w:tcBorders>
              <w:top w:val="single" w:sz="4" w:space="0" w:color="auto"/>
              <w:left w:val="single" w:sz="4" w:space="0" w:color="auto"/>
              <w:bottom w:val="single" w:sz="4" w:space="0" w:color="auto"/>
              <w:right w:val="single" w:sz="4" w:space="0" w:color="auto"/>
            </w:tcBorders>
          </w:tcPr>
          <w:p w14:paraId="0BB73FF0" w14:textId="77777777" w:rsidR="00CA0ADC" w:rsidRDefault="00CA0ADC">
            <w:pPr>
              <w:pStyle w:val="TAL"/>
              <w:rPr>
                <w:ins w:id="10" w:author="Huawei" w:date="2020-09-14T11:50:00Z"/>
                <w:lang w:eastAsia="zh-CN"/>
              </w:rPr>
            </w:pPr>
            <w:ins w:id="11" w:author="Huawei" w:date="2020-09-14T11:51:00Z">
              <w:r>
                <w:rPr>
                  <w:rFonts w:hint="eastAsia"/>
                  <w:lang w:eastAsia="zh-CN"/>
                </w:rPr>
                <w:t>U</w:t>
              </w:r>
              <w:r>
                <w:rPr>
                  <w:lang w:eastAsia="zh-CN"/>
                </w:rPr>
                <w:t>pdateNotification</w:t>
              </w:r>
            </w:ins>
          </w:p>
        </w:tc>
        <w:tc>
          <w:tcPr>
            <w:tcW w:w="1985" w:type="dxa"/>
            <w:tcBorders>
              <w:top w:val="single" w:sz="4" w:space="0" w:color="auto"/>
              <w:left w:val="single" w:sz="4" w:space="0" w:color="auto"/>
              <w:bottom w:val="single" w:sz="4" w:space="0" w:color="auto"/>
              <w:right w:val="single" w:sz="4" w:space="0" w:color="auto"/>
            </w:tcBorders>
          </w:tcPr>
          <w:p w14:paraId="101C8F17" w14:textId="77777777" w:rsidR="00CA0ADC" w:rsidRDefault="00CA0ADC">
            <w:pPr>
              <w:pStyle w:val="TAL"/>
              <w:rPr>
                <w:ins w:id="12" w:author="Huawei" w:date="2020-09-14T11:50:00Z"/>
              </w:rPr>
            </w:pPr>
            <w:ins w:id="13" w:author="Huawei" w:date="2020-09-14T11:52:00Z">
              <w:r>
                <w:rPr>
                  <w:rFonts w:eastAsia="宋体"/>
                  <w:lang w:eastAsia="zh-CN"/>
                </w:rPr>
                <w:t>Subscribe/Notify</w:t>
              </w:r>
            </w:ins>
          </w:p>
        </w:tc>
        <w:tc>
          <w:tcPr>
            <w:tcW w:w="3403" w:type="dxa"/>
            <w:tcBorders>
              <w:top w:val="single" w:sz="4" w:space="0" w:color="auto"/>
              <w:left w:val="single" w:sz="4" w:space="0" w:color="auto"/>
              <w:bottom w:val="single" w:sz="4" w:space="0" w:color="auto"/>
              <w:right w:val="single" w:sz="4" w:space="0" w:color="auto"/>
            </w:tcBorders>
          </w:tcPr>
          <w:p w14:paraId="32AA21F9" w14:textId="77777777" w:rsidR="00CA0ADC" w:rsidRDefault="00CA0ADC">
            <w:pPr>
              <w:pStyle w:val="TAL"/>
              <w:rPr>
                <w:ins w:id="14" w:author="Huawei" w:date="2020-09-14T11:50:00Z"/>
              </w:rPr>
            </w:pPr>
            <w:ins w:id="15" w:author="Huawei" w:date="2020-09-14T11:52:00Z">
              <w:r>
                <w:t>PCF</w:t>
              </w:r>
            </w:ins>
          </w:p>
        </w:tc>
      </w:tr>
    </w:tbl>
    <w:p w14:paraId="6F30C3C5" w14:textId="77777777" w:rsidR="00E32339" w:rsidRPr="009E0DE1" w:rsidRDefault="00E32339" w:rsidP="00E32339"/>
    <w:p w14:paraId="3CD358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5990086" w14:textId="77777777" w:rsidR="00CA0ADC" w:rsidRDefault="00CA0ADC" w:rsidP="00CA0ADC">
      <w:pPr>
        <w:pStyle w:val="5"/>
        <w:rPr>
          <w:lang w:eastAsia="zh-CN"/>
        </w:rPr>
      </w:pPr>
      <w:bookmarkStart w:id="16" w:name="_Toc47593240"/>
      <w:bookmarkStart w:id="17" w:name="_Toc45193608"/>
      <w:bookmarkStart w:id="18" w:name="_Toc36192506"/>
      <w:bookmarkStart w:id="19" w:name="_Toc27895403"/>
      <w:bookmarkStart w:id="20" w:name="_Toc20204689"/>
      <w:r>
        <w:rPr>
          <w:lang w:eastAsia="zh-CN"/>
        </w:rPr>
        <w:t>5.2.13.2.1</w:t>
      </w:r>
      <w:r>
        <w:rPr>
          <w:lang w:eastAsia="zh-CN"/>
        </w:rPr>
        <w:tab/>
        <w:t>General</w:t>
      </w:r>
      <w:bookmarkEnd w:id="16"/>
      <w:bookmarkEnd w:id="17"/>
      <w:bookmarkEnd w:id="18"/>
      <w:bookmarkEnd w:id="19"/>
      <w:bookmarkEnd w:id="20"/>
    </w:p>
    <w:p w14:paraId="79B5EBAB" w14:textId="77777777" w:rsidR="00CA0ADC" w:rsidRDefault="00CA0ADC" w:rsidP="00CA0ADC">
      <w:pPr>
        <w:rPr>
          <w:lang w:eastAsia="zh-CN"/>
        </w:rPr>
      </w:pPr>
      <w:r>
        <w:rPr>
          <w:lang w:eastAsia="zh-CN"/>
        </w:rPr>
        <w:t>The Nbsf provides the Nbsf Management Register, Nbsf Management Remove</w:t>
      </w:r>
      <w:ins w:id="21" w:author="Huawei" w:date="2020-09-14T11:52:00Z">
        <w:r>
          <w:rPr>
            <w:lang w:eastAsia="zh-CN"/>
          </w:rPr>
          <w:t>,</w:t>
        </w:r>
      </w:ins>
      <w:del w:id="22" w:author="Huawei" w:date="2020-09-14T11:52:00Z">
        <w:r w:rsidDel="00CA0ADC">
          <w:rPr>
            <w:lang w:eastAsia="zh-CN"/>
          </w:rPr>
          <w:delText xml:space="preserve"> and</w:delText>
        </w:r>
      </w:del>
      <w:r>
        <w:rPr>
          <w:lang w:eastAsia="zh-CN"/>
        </w:rPr>
        <w:t xml:space="preserve"> the Nbsf Management Discovery </w:t>
      </w:r>
      <w:ins w:id="23" w:author="Huawei" w:date="2020-09-14T11:52:00Z">
        <w:r>
          <w:rPr>
            <w:lang w:eastAsia="zh-CN"/>
          </w:rPr>
          <w:t xml:space="preserve">and </w:t>
        </w:r>
        <w:r w:rsidR="00460A0C">
          <w:rPr>
            <w:lang w:eastAsia="zh-CN"/>
          </w:rPr>
          <w:t xml:space="preserve">Nbsf </w:t>
        </w:r>
        <w:r>
          <w:rPr>
            <w:rFonts w:hint="eastAsia"/>
            <w:lang w:eastAsia="zh-CN"/>
          </w:rPr>
          <w:t>U</w:t>
        </w:r>
        <w:r>
          <w:rPr>
            <w:lang w:eastAsia="zh-CN"/>
          </w:rPr>
          <w:t xml:space="preserve">pdate Notification </w:t>
        </w:r>
      </w:ins>
      <w:r>
        <w:rPr>
          <w:lang w:eastAsia="zh-CN"/>
        </w:rPr>
        <w:t>service operations.</w:t>
      </w:r>
    </w:p>
    <w:p w14:paraId="531EFAE7" w14:textId="77777777" w:rsidR="00E32339" w:rsidRPr="00CA0ADC" w:rsidRDefault="00E32339" w:rsidP="00E32339"/>
    <w:p w14:paraId="668C4C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5DE47E" w14:textId="77777777" w:rsidR="00CA0ADC" w:rsidRDefault="00CA0ADC" w:rsidP="00CA0ADC">
      <w:pPr>
        <w:pStyle w:val="5"/>
        <w:rPr>
          <w:lang w:eastAsia="zh-CN"/>
        </w:rPr>
      </w:pPr>
      <w:bookmarkStart w:id="24" w:name="_Toc47593241"/>
      <w:bookmarkStart w:id="25" w:name="_Toc45193609"/>
      <w:bookmarkStart w:id="26" w:name="_Toc36192507"/>
      <w:bookmarkStart w:id="27" w:name="_Toc27895404"/>
      <w:bookmarkStart w:id="28" w:name="_Toc20204690"/>
      <w:bookmarkStart w:id="29" w:name="_Toc47593244"/>
      <w:bookmarkStart w:id="30" w:name="_Toc45193612"/>
      <w:bookmarkStart w:id="31" w:name="_Toc36192510"/>
      <w:bookmarkStart w:id="32" w:name="_Toc27895407"/>
      <w:bookmarkStart w:id="33" w:name="_Toc20204693"/>
      <w:r>
        <w:rPr>
          <w:lang w:eastAsia="zh-CN"/>
        </w:rPr>
        <w:t>5.2.13.2.2</w:t>
      </w:r>
      <w:r>
        <w:rPr>
          <w:lang w:eastAsia="zh-CN"/>
        </w:rPr>
        <w:tab/>
        <w:t>Nbsf_Management_Register service operation</w:t>
      </w:r>
      <w:bookmarkEnd w:id="24"/>
      <w:bookmarkEnd w:id="25"/>
      <w:bookmarkEnd w:id="26"/>
      <w:bookmarkEnd w:id="27"/>
      <w:bookmarkEnd w:id="28"/>
    </w:p>
    <w:p w14:paraId="40139442" w14:textId="77777777" w:rsidR="00CA0ADC" w:rsidRDefault="00CA0ADC" w:rsidP="00CA0ADC">
      <w:pPr>
        <w:rPr>
          <w:lang w:eastAsia="zh-CN"/>
        </w:rPr>
      </w:pPr>
      <w:r>
        <w:rPr>
          <w:b/>
          <w:lang w:eastAsia="zh-CN"/>
        </w:rPr>
        <w:t xml:space="preserve">Service Operation name: </w:t>
      </w:r>
      <w:r>
        <w:rPr>
          <w:lang w:eastAsia="zh-CN"/>
        </w:rPr>
        <w:t>Nbsf_Management_Register</w:t>
      </w:r>
    </w:p>
    <w:p w14:paraId="4A2B83B0" w14:textId="77777777" w:rsidR="00CA0ADC" w:rsidRDefault="00CA0ADC" w:rsidP="00CA0ADC">
      <w:pPr>
        <w:rPr>
          <w:lang w:eastAsia="ja-JP"/>
        </w:rPr>
      </w:pPr>
      <w:r>
        <w:rPr>
          <w:b/>
        </w:rPr>
        <w:t xml:space="preserve">Description: </w:t>
      </w:r>
      <w:r>
        <w:t>Registers the tuple (UE address(es), SUPI, GPSI, DNN, S-NSSAI, PCF address(es), PCF instance id, PCF Set ID) for a PDU Session.</w:t>
      </w:r>
      <w:ins w:id="34" w:author="Huawei" w:date="2020-09-14T11:53:00Z">
        <w:r w:rsidR="00460A0C">
          <w:t xml:space="preserve"> When the </w:t>
        </w:r>
      </w:ins>
      <w:ins w:id="35" w:author="Huawei" w:date="2020-09-14T11:54:00Z">
        <w:r w:rsidR="00460A0C">
          <w:t>UE address contain</w:t>
        </w:r>
      </w:ins>
      <w:ins w:id="36" w:author="Huawei" w:date="2020-09-14T11:55:00Z">
        <w:r w:rsidR="00DD1B77">
          <w:t>s</w:t>
        </w:r>
      </w:ins>
      <w:ins w:id="37" w:author="Huawei" w:date="2020-09-14T11:54:00Z">
        <w:r w:rsidR="00460A0C">
          <w:t xml:space="preserve"> MAC address, the PCF is</w:t>
        </w:r>
      </w:ins>
      <w:ins w:id="38" w:author="Huawei" w:date="2020-09-14T11:57:00Z">
        <w:r w:rsidR="009851BA" w:rsidRPr="009851BA">
          <w:rPr>
            <w:rFonts w:eastAsia="MS Mincho"/>
          </w:rPr>
          <w:t xml:space="preserve"> </w:t>
        </w:r>
        <w:r w:rsidR="009851BA">
          <w:rPr>
            <w:rFonts w:eastAsia="MS Mincho"/>
          </w:rPr>
          <w:t>implicitly</w:t>
        </w:r>
      </w:ins>
      <w:ins w:id="39" w:author="Huawei" w:date="2020-09-14T11:54:00Z">
        <w:r w:rsidR="00460A0C">
          <w:t xml:space="preserve"> </w:t>
        </w:r>
        <w:r w:rsidR="00460A0C">
          <w:rPr>
            <w:rFonts w:eastAsia="MS Mincho"/>
          </w:rPr>
          <w:t xml:space="preserve">subscribed to be notified of </w:t>
        </w:r>
      </w:ins>
      <w:ins w:id="40" w:author="Huawei" w:date="2020-09-14T11:55:00Z">
        <w:r w:rsidR="00DD1B77">
          <w:rPr>
            <w:rFonts w:eastAsia="MS Mincho"/>
          </w:rPr>
          <w:t>binding update</w:t>
        </w:r>
      </w:ins>
      <w:ins w:id="41" w:author="Huawei" w:date="2020-09-14T11:56:00Z">
        <w:r w:rsidR="00DD1B77">
          <w:rPr>
            <w:rFonts w:eastAsia="MS Mincho"/>
          </w:rPr>
          <w:t xml:space="preserve"> for the MAC address and the PDU </w:t>
        </w:r>
        <w:r w:rsidR="00F57FE7">
          <w:rPr>
            <w:rFonts w:eastAsia="MS Mincho"/>
          </w:rPr>
          <w:t>S</w:t>
        </w:r>
        <w:r w:rsidR="00DD1B77">
          <w:rPr>
            <w:rFonts w:eastAsia="MS Mincho"/>
          </w:rPr>
          <w:t>ession</w:t>
        </w:r>
      </w:ins>
      <w:ins w:id="42" w:author="Huawei" w:date="2020-09-14T11:57:00Z">
        <w:r w:rsidR="009851BA" w:rsidRPr="009851BA">
          <w:rPr>
            <w:rFonts w:eastAsia="MS Mincho"/>
          </w:rPr>
          <w:t xml:space="preserve"> </w:t>
        </w:r>
        <w:r w:rsidR="009851BA">
          <w:rPr>
            <w:rFonts w:eastAsia="MS Mincho"/>
          </w:rPr>
          <w:t xml:space="preserve">by providing the </w:t>
        </w:r>
        <w:r w:rsidR="009851BA">
          <w:rPr>
            <w:rFonts w:hint="eastAsia"/>
            <w:lang w:eastAsia="zh-CN"/>
          </w:rPr>
          <w:t>U</w:t>
        </w:r>
        <w:r w:rsidR="009851BA">
          <w:rPr>
            <w:lang w:eastAsia="zh-CN"/>
          </w:rPr>
          <w:t>pdate</w:t>
        </w:r>
        <w:r w:rsidR="009851BA">
          <w:rPr>
            <w:rFonts w:eastAsia="MS Mincho"/>
          </w:rPr>
          <w:t xml:space="preserve"> Notification Target Address</w:t>
        </w:r>
      </w:ins>
      <w:ins w:id="43" w:author="Huawei" w:date="2020-09-14T11:56:00Z">
        <w:r w:rsidR="00DD1B77">
          <w:rPr>
            <w:rFonts w:eastAsia="MS Mincho"/>
          </w:rPr>
          <w:t>.</w:t>
        </w:r>
      </w:ins>
    </w:p>
    <w:p w14:paraId="0267DD5E" w14:textId="77777777" w:rsidR="00CA0ADC" w:rsidRDefault="00CA0ADC" w:rsidP="00CA0ADC">
      <w:pPr>
        <w:rPr>
          <w:lang w:eastAsia="zh-CN"/>
        </w:rPr>
      </w:pPr>
      <w:r>
        <w:rPr>
          <w:b/>
        </w:rPr>
        <w:t>Inputs, Required:</w:t>
      </w:r>
      <w:r>
        <w:rPr>
          <w:lang w:eastAsia="zh-CN"/>
        </w:rPr>
        <w:t xml:space="preserve"> </w:t>
      </w:r>
      <w:r>
        <w:t>UE address(es), PCF address(es).</w:t>
      </w:r>
    </w:p>
    <w:p w14:paraId="65A41E3C" w14:textId="77777777" w:rsidR="00CA0ADC" w:rsidRDefault="00CA0ADC" w:rsidP="00CA0ADC">
      <w:r>
        <w:t>UE address can contain IP address/prefix or MAC address as defined in TS 23.501 [2]. It can optionally include Framed Route information. W-5GAN specific UE IP address information is specified in TS 23.316 [53].</w:t>
      </w:r>
    </w:p>
    <w:p w14:paraId="6428E1C0" w14:textId="77777777" w:rsidR="00CA0ADC" w:rsidRDefault="00CA0ADC" w:rsidP="00CA0ADC">
      <w:r>
        <w:t>Framed Route information is defined in Table 5.2.3.3.1-1.</w:t>
      </w:r>
    </w:p>
    <w:p w14:paraId="0F69808F" w14:textId="77777777" w:rsidR="00CA0ADC" w:rsidRDefault="00CA0ADC" w:rsidP="00CA0ADC">
      <w:pPr>
        <w:pStyle w:val="NO"/>
      </w:pPr>
      <w:r>
        <w:t>NOTE:</w:t>
      </w:r>
      <w:r>
        <w:tab/>
        <w:t>For TSN scenarios the UE address contains the DS-TT port MAC address.</w:t>
      </w:r>
    </w:p>
    <w:p w14:paraId="5D75A073" w14:textId="77777777" w:rsidR="00CA0ADC" w:rsidRDefault="00CA0ADC" w:rsidP="00CA0ADC">
      <w:pPr>
        <w:rPr>
          <w:lang w:eastAsia="zh-CN"/>
        </w:rPr>
      </w:pPr>
      <w:r>
        <w:rPr>
          <w:b/>
        </w:rPr>
        <w:t>Inputs, Optional:</w:t>
      </w:r>
      <w:r>
        <w:t xml:space="preserve"> DNN, SUPI, GPSI, S-NSSAI, PCF instance ID and PCF Set ID, level of Binding (see clause 6.3.1.0 of TS 23.501 [2])</w:t>
      </w:r>
      <w:ins w:id="44" w:author="Huawei" w:date="2020-09-14T11:57:00Z">
        <w:r w:rsidR="00D35654">
          <w:t>,</w:t>
        </w:r>
        <w:r w:rsidR="00D35654" w:rsidRPr="00D35654">
          <w:rPr>
            <w:rFonts w:hint="eastAsia"/>
            <w:lang w:eastAsia="zh-CN"/>
          </w:rPr>
          <w:t xml:space="preserve"> </w:t>
        </w:r>
        <w:r w:rsidR="00D35654">
          <w:rPr>
            <w:rFonts w:hint="eastAsia"/>
            <w:lang w:eastAsia="zh-CN"/>
          </w:rPr>
          <w:t>U</w:t>
        </w:r>
        <w:r w:rsidR="00D35654">
          <w:rPr>
            <w:lang w:eastAsia="zh-CN"/>
          </w:rPr>
          <w:t>pdate</w:t>
        </w:r>
        <w:r w:rsidR="00D35654">
          <w:rPr>
            <w:rFonts w:eastAsia="MS Mincho"/>
          </w:rPr>
          <w:t xml:space="preserve"> Notification Target Address</w:t>
        </w:r>
      </w:ins>
      <w:r>
        <w:t>.</w:t>
      </w:r>
    </w:p>
    <w:p w14:paraId="049945F4" w14:textId="77777777" w:rsidR="00CA0ADC" w:rsidRDefault="00CA0ADC" w:rsidP="00CA0ADC">
      <w:pPr>
        <w:rPr>
          <w:lang w:eastAsia="ja-JP"/>
        </w:rPr>
      </w:pPr>
      <w:r>
        <w:rPr>
          <w:b/>
        </w:rPr>
        <w:t xml:space="preserve">Outputs, Required: </w:t>
      </w:r>
      <w:r>
        <w:t>Result indication, Binding Identifier for a PDU Session.</w:t>
      </w:r>
    </w:p>
    <w:p w14:paraId="071D63E2" w14:textId="77777777" w:rsidR="00CA0ADC" w:rsidRDefault="00CA0ADC" w:rsidP="00CA0ADC">
      <w:pPr>
        <w:rPr>
          <w:b/>
        </w:rPr>
      </w:pPr>
      <w:r>
        <w:rPr>
          <w:b/>
        </w:rPr>
        <w:t>Outputs, Optional:</w:t>
      </w:r>
      <w:r>
        <w:t xml:space="preserve"> </w:t>
      </w:r>
      <w:r>
        <w:rPr>
          <w:lang w:eastAsia="zh-CN"/>
        </w:rPr>
        <w:t>None.</w:t>
      </w:r>
    </w:p>
    <w:bookmarkEnd w:id="29"/>
    <w:bookmarkEnd w:id="30"/>
    <w:bookmarkEnd w:id="31"/>
    <w:bookmarkEnd w:id="32"/>
    <w:bookmarkEnd w:id="33"/>
    <w:p w14:paraId="0D8D7819" w14:textId="77777777" w:rsidR="00E32339" w:rsidRPr="00CA0ADC" w:rsidRDefault="00E32339" w:rsidP="00E32339"/>
    <w:p w14:paraId="074503E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B30D21" w14:textId="77777777" w:rsidR="00DF3FC5" w:rsidRDefault="00DF3FC5" w:rsidP="00DF3FC5">
      <w:pPr>
        <w:pStyle w:val="5"/>
        <w:rPr>
          <w:ins w:id="45" w:author="Huawei" w:date="2020-09-14T11:58:00Z"/>
          <w:lang w:eastAsia="zh-CN"/>
        </w:rPr>
      </w:pPr>
      <w:ins w:id="46" w:author="Huawei" w:date="2020-09-14T11:58:00Z">
        <w:r>
          <w:rPr>
            <w:lang w:eastAsia="zh-CN"/>
          </w:rPr>
          <w:t>5.2.13.2.</w:t>
        </w:r>
      </w:ins>
      <w:ins w:id="47" w:author="Huawei" w:date="2020-09-14T12:05:00Z">
        <w:r w:rsidR="00854D14">
          <w:rPr>
            <w:lang w:eastAsia="zh-CN"/>
          </w:rPr>
          <w:t>X</w:t>
        </w:r>
      </w:ins>
      <w:ins w:id="48" w:author="Huawei" w:date="2020-09-14T11:58:00Z">
        <w:r>
          <w:rPr>
            <w:lang w:eastAsia="zh-CN"/>
          </w:rPr>
          <w:tab/>
          <w:t>Nbsf_Management_UpdateNotification service operation</w:t>
        </w:r>
      </w:ins>
    </w:p>
    <w:p w14:paraId="590B99E2" w14:textId="77777777" w:rsidR="00DF3FC5" w:rsidRDefault="00DF3FC5" w:rsidP="00DF3FC5">
      <w:pPr>
        <w:rPr>
          <w:ins w:id="49" w:author="Huawei" w:date="2020-09-14T11:58:00Z"/>
          <w:lang w:eastAsia="zh-CN"/>
        </w:rPr>
      </w:pPr>
      <w:ins w:id="50" w:author="Huawei" w:date="2020-09-14T11:58:00Z">
        <w:r>
          <w:rPr>
            <w:b/>
            <w:lang w:eastAsia="zh-CN"/>
          </w:rPr>
          <w:t>Service Operation name:</w:t>
        </w:r>
        <w:r>
          <w:rPr>
            <w:lang w:eastAsia="zh-CN"/>
          </w:rPr>
          <w:t xml:space="preserve"> Nbsf_Management_UpdateNotification</w:t>
        </w:r>
      </w:ins>
    </w:p>
    <w:p w14:paraId="2D1B4659" w14:textId="2E8EB6FC" w:rsidR="00DF3FC5" w:rsidRPr="00DF3FC5" w:rsidRDefault="00DF3FC5" w:rsidP="00DF3FC5">
      <w:pPr>
        <w:rPr>
          <w:ins w:id="51" w:author="Huawei" w:date="2020-09-14T11:58:00Z"/>
          <w:lang w:eastAsia="zh-CN"/>
        </w:rPr>
      </w:pPr>
      <w:ins w:id="52" w:author="Huawei" w:date="2020-09-14T11:58:00Z">
        <w:r>
          <w:rPr>
            <w:b/>
            <w:lang w:eastAsia="zh-CN"/>
          </w:rPr>
          <w:t>Description:</w:t>
        </w:r>
        <w:r>
          <w:rPr>
            <w:lang w:eastAsia="zh-CN"/>
          </w:rPr>
          <w:t xml:space="preserve"> BSF</w:t>
        </w:r>
        <w:r w:rsidRPr="00DF3FC5">
          <w:rPr>
            <w:lang w:eastAsia="zh-CN"/>
          </w:rPr>
          <w:t xml:space="preserve"> notifies the </w:t>
        </w:r>
      </w:ins>
      <w:ins w:id="53" w:author="Huawei" w:date="2020-09-14T11:59:00Z">
        <w:r>
          <w:rPr>
            <w:lang w:eastAsia="zh-CN"/>
          </w:rPr>
          <w:t>PCF</w:t>
        </w:r>
      </w:ins>
      <w:ins w:id="54" w:author="Huawei" w:date="2020-09-14T11:58:00Z">
        <w:r w:rsidRPr="00DF3FC5">
          <w:rPr>
            <w:lang w:eastAsia="zh-CN"/>
          </w:rPr>
          <w:t xml:space="preserve"> </w:t>
        </w:r>
      </w:ins>
      <w:ins w:id="55" w:author="Huawei" w:date="2020-09-14T12:03:00Z">
        <w:r>
          <w:rPr>
            <w:lang w:eastAsia="zh-CN"/>
          </w:rPr>
          <w:t xml:space="preserve">that </w:t>
        </w:r>
        <w:r>
          <w:rPr>
            <w:lang w:eastAsia="ko-KR"/>
          </w:rPr>
          <w:t>a MAC address is removed</w:t>
        </w:r>
      </w:ins>
      <w:ins w:id="56" w:author="Huawei" w:date="2020-09-14T12:27:00Z">
        <w:r w:rsidR="000E1DE8" w:rsidRPr="000E1DE8">
          <w:rPr>
            <w:lang w:eastAsia="ko-KR"/>
          </w:rPr>
          <w:t xml:space="preserve"> </w:t>
        </w:r>
        <w:r w:rsidR="000E1DE8">
          <w:rPr>
            <w:lang w:eastAsia="ko-KR"/>
          </w:rPr>
          <w:t xml:space="preserve">from the </w:t>
        </w:r>
      </w:ins>
      <w:ins w:id="57" w:author="Huawei" w:date="2020-09-14T12:28:00Z">
        <w:r w:rsidR="000E1DE8">
          <w:rPr>
            <w:lang w:eastAsia="ko-KR"/>
          </w:rPr>
          <w:t>binding of</w:t>
        </w:r>
      </w:ins>
      <w:ins w:id="58" w:author="Huawei" w:date="2020-09-14T12:27:00Z">
        <w:r w:rsidR="000E1DE8">
          <w:rPr>
            <w:lang w:eastAsia="ko-KR"/>
          </w:rPr>
          <w:t xml:space="preserve"> </w:t>
        </w:r>
      </w:ins>
      <w:ins w:id="59" w:author="Huawei" w:date="2020-09-30T11:44:00Z">
        <w:r w:rsidR="00287684">
          <w:rPr>
            <w:lang w:eastAsia="ko-KR"/>
          </w:rPr>
          <w:t xml:space="preserve">the </w:t>
        </w:r>
      </w:ins>
      <w:ins w:id="60" w:author="Huawei" w:date="2020-09-14T12:27:00Z">
        <w:r w:rsidR="000E1DE8">
          <w:rPr>
            <w:lang w:eastAsia="ko-KR"/>
          </w:rPr>
          <w:t>PDU session</w:t>
        </w:r>
      </w:ins>
      <w:ins w:id="61" w:author="Huawei" w:date="2020-09-14T11:58:00Z">
        <w:r w:rsidRPr="00DF3FC5">
          <w:rPr>
            <w:lang w:eastAsia="zh-CN"/>
          </w:rPr>
          <w:t>.</w:t>
        </w:r>
      </w:ins>
    </w:p>
    <w:p w14:paraId="0A66969B" w14:textId="77777777" w:rsidR="00DF3FC5" w:rsidRDefault="00DF3FC5" w:rsidP="00DF3FC5">
      <w:pPr>
        <w:rPr>
          <w:ins w:id="62" w:author="Huawei" w:date="2020-09-14T11:58:00Z"/>
          <w:lang w:eastAsia="zh-CN"/>
        </w:rPr>
      </w:pPr>
      <w:ins w:id="63" w:author="Huawei" w:date="2020-09-14T11:58:00Z">
        <w:r>
          <w:rPr>
            <w:b/>
            <w:lang w:eastAsia="zh-CN"/>
          </w:rPr>
          <w:t>Inputs, Required:</w:t>
        </w:r>
        <w:r>
          <w:rPr>
            <w:lang w:eastAsia="zh-CN"/>
          </w:rPr>
          <w:t xml:space="preserve"> Binding Identifier for the PDU Session</w:t>
        </w:r>
      </w:ins>
      <w:ins w:id="64" w:author="Huawei" w:date="2020-09-14T12:04:00Z">
        <w:r w:rsidR="00E86FD3">
          <w:rPr>
            <w:lang w:eastAsia="zh-CN"/>
          </w:rPr>
          <w:t>, MAC address</w:t>
        </w:r>
      </w:ins>
      <w:ins w:id="65" w:author="Huawei" w:date="2020-09-14T11:58:00Z">
        <w:r>
          <w:rPr>
            <w:lang w:eastAsia="zh-CN"/>
          </w:rPr>
          <w:t>.</w:t>
        </w:r>
      </w:ins>
    </w:p>
    <w:p w14:paraId="1CAC7CB8" w14:textId="77777777" w:rsidR="00DF3FC5" w:rsidRDefault="00DF3FC5" w:rsidP="00DF3FC5">
      <w:pPr>
        <w:rPr>
          <w:ins w:id="66" w:author="Huawei" w:date="2020-09-14T11:58:00Z"/>
          <w:lang w:eastAsia="zh-CN"/>
        </w:rPr>
      </w:pPr>
      <w:ins w:id="67" w:author="Huawei" w:date="2020-09-14T11:58:00Z">
        <w:r>
          <w:rPr>
            <w:b/>
            <w:lang w:eastAsia="zh-CN"/>
          </w:rPr>
          <w:t>Inputs, Optional:</w:t>
        </w:r>
        <w:r>
          <w:rPr>
            <w:lang w:eastAsia="zh-CN"/>
          </w:rPr>
          <w:t xml:space="preserve"> </w:t>
        </w:r>
      </w:ins>
      <w:ins w:id="68" w:author="Huawei" w:date="2020-09-14T12:04:00Z">
        <w:r w:rsidR="00E86FD3">
          <w:rPr>
            <w:lang w:eastAsia="zh-CN"/>
          </w:rPr>
          <w:t>None</w:t>
        </w:r>
      </w:ins>
      <w:ins w:id="69" w:author="Huawei" w:date="2020-09-14T11:58:00Z">
        <w:r>
          <w:rPr>
            <w:lang w:eastAsia="zh-CN"/>
          </w:rPr>
          <w:t>.</w:t>
        </w:r>
      </w:ins>
    </w:p>
    <w:p w14:paraId="20397277" w14:textId="77777777" w:rsidR="00DF3FC5" w:rsidRDefault="00DF3FC5" w:rsidP="00DF3FC5">
      <w:pPr>
        <w:rPr>
          <w:ins w:id="70" w:author="Huawei" w:date="2020-09-14T11:58:00Z"/>
          <w:lang w:eastAsia="zh-CN"/>
        </w:rPr>
      </w:pPr>
      <w:ins w:id="71" w:author="Huawei" w:date="2020-09-14T11:58:00Z">
        <w:r>
          <w:rPr>
            <w:b/>
            <w:lang w:eastAsia="zh-CN"/>
          </w:rPr>
          <w:lastRenderedPageBreak/>
          <w:t>Outputs, Required:</w:t>
        </w:r>
        <w:r>
          <w:rPr>
            <w:lang w:eastAsia="zh-CN"/>
          </w:rPr>
          <w:t xml:space="preserve"> Result indication.</w:t>
        </w:r>
      </w:ins>
    </w:p>
    <w:p w14:paraId="56E90DFB" w14:textId="77777777" w:rsidR="00DF3FC5" w:rsidRDefault="00DF3FC5" w:rsidP="00DF3FC5">
      <w:pPr>
        <w:rPr>
          <w:ins w:id="72" w:author="Huawei" w:date="2020-09-14T11:58:00Z"/>
          <w:lang w:eastAsia="zh-CN"/>
        </w:rPr>
      </w:pPr>
      <w:ins w:id="73" w:author="Huawei" w:date="2020-09-14T11:58:00Z">
        <w:r>
          <w:rPr>
            <w:b/>
            <w:lang w:eastAsia="zh-CN"/>
          </w:rPr>
          <w:t>Outputs, Optional:</w:t>
        </w:r>
        <w:r>
          <w:rPr>
            <w:lang w:eastAsia="zh-CN"/>
          </w:rPr>
          <w:t xml:space="preserve"> None.</w:t>
        </w:r>
      </w:ins>
    </w:p>
    <w:p w14:paraId="63FB81C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AEB484" w14:textId="77777777" w:rsidR="00E32339" w:rsidRPr="00EA4B9E" w:rsidRDefault="00E32339" w:rsidP="00E32339"/>
    <w:p w14:paraId="43500425"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30824D" w14:textId="77777777" w:rsidR="00681CEE" w:rsidRDefault="00681CEE">
      <w:r>
        <w:separator/>
      </w:r>
    </w:p>
  </w:endnote>
  <w:endnote w:type="continuationSeparator" w:id="0">
    <w:p w14:paraId="119CB659" w14:textId="77777777" w:rsidR="00681CEE" w:rsidRDefault="0068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22FF5" w14:textId="77777777" w:rsidR="00681CEE" w:rsidRDefault="00681CEE">
      <w:r>
        <w:separator/>
      </w:r>
    </w:p>
  </w:footnote>
  <w:footnote w:type="continuationSeparator" w:id="0">
    <w:p w14:paraId="78AF23F7" w14:textId="77777777" w:rsidR="00681CEE" w:rsidRDefault="00681C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5518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5313D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F56F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CE77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E85"/>
    <w:rsid w:val="0005071C"/>
    <w:rsid w:val="00062070"/>
    <w:rsid w:val="00076524"/>
    <w:rsid w:val="00086F9A"/>
    <w:rsid w:val="000A6394"/>
    <w:rsid w:val="000B7FED"/>
    <w:rsid w:val="000C038A"/>
    <w:rsid w:val="000C6598"/>
    <w:rsid w:val="000D55D8"/>
    <w:rsid w:val="000E1DE8"/>
    <w:rsid w:val="000E268E"/>
    <w:rsid w:val="000E31D5"/>
    <w:rsid w:val="001153DE"/>
    <w:rsid w:val="00135630"/>
    <w:rsid w:val="001431FF"/>
    <w:rsid w:val="00145D43"/>
    <w:rsid w:val="001569E3"/>
    <w:rsid w:val="001804E7"/>
    <w:rsid w:val="00192C46"/>
    <w:rsid w:val="001A08B3"/>
    <w:rsid w:val="001A7B60"/>
    <w:rsid w:val="001B52F0"/>
    <w:rsid w:val="001B7A65"/>
    <w:rsid w:val="001E005B"/>
    <w:rsid w:val="001E0089"/>
    <w:rsid w:val="001E41F3"/>
    <w:rsid w:val="00254260"/>
    <w:rsid w:val="0026004D"/>
    <w:rsid w:val="002640DD"/>
    <w:rsid w:val="00265753"/>
    <w:rsid w:val="00266F4C"/>
    <w:rsid w:val="00275D12"/>
    <w:rsid w:val="002831F6"/>
    <w:rsid w:val="00284FEB"/>
    <w:rsid w:val="002860C4"/>
    <w:rsid w:val="00287684"/>
    <w:rsid w:val="00291A9C"/>
    <w:rsid w:val="002B5741"/>
    <w:rsid w:val="00305409"/>
    <w:rsid w:val="0032116D"/>
    <w:rsid w:val="003609EF"/>
    <w:rsid w:val="0036231A"/>
    <w:rsid w:val="00374DD4"/>
    <w:rsid w:val="003808E9"/>
    <w:rsid w:val="00385A11"/>
    <w:rsid w:val="00386DEC"/>
    <w:rsid w:val="00392484"/>
    <w:rsid w:val="003968D8"/>
    <w:rsid w:val="003B40E1"/>
    <w:rsid w:val="003E1A36"/>
    <w:rsid w:val="003E5E85"/>
    <w:rsid w:val="003E7D28"/>
    <w:rsid w:val="0040761D"/>
    <w:rsid w:val="00410371"/>
    <w:rsid w:val="004242F1"/>
    <w:rsid w:val="00432B06"/>
    <w:rsid w:val="004401BC"/>
    <w:rsid w:val="00452FDC"/>
    <w:rsid w:val="00453FF2"/>
    <w:rsid w:val="00460A0C"/>
    <w:rsid w:val="004840A2"/>
    <w:rsid w:val="004B75B7"/>
    <w:rsid w:val="004D58BA"/>
    <w:rsid w:val="00514818"/>
    <w:rsid w:val="0051580D"/>
    <w:rsid w:val="00524056"/>
    <w:rsid w:val="00527ABE"/>
    <w:rsid w:val="00547111"/>
    <w:rsid w:val="005530C7"/>
    <w:rsid w:val="00592D74"/>
    <w:rsid w:val="005D0E2B"/>
    <w:rsid w:val="005E2C44"/>
    <w:rsid w:val="005E65C0"/>
    <w:rsid w:val="00615CA2"/>
    <w:rsid w:val="00621188"/>
    <w:rsid w:val="006257ED"/>
    <w:rsid w:val="00625CC6"/>
    <w:rsid w:val="00677A1C"/>
    <w:rsid w:val="00681CEE"/>
    <w:rsid w:val="00695808"/>
    <w:rsid w:val="006B46FB"/>
    <w:rsid w:val="006C7ED0"/>
    <w:rsid w:val="006D18D3"/>
    <w:rsid w:val="006D5129"/>
    <w:rsid w:val="006E21FB"/>
    <w:rsid w:val="0070388D"/>
    <w:rsid w:val="0071085C"/>
    <w:rsid w:val="0074060E"/>
    <w:rsid w:val="00745433"/>
    <w:rsid w:val="00775ACB"/>
    <w:rsid w:val="00792342"/>
    <w:rsid w:val="00793EC4"/>
    <w:rsid w:val="007977A8"/>
    <w:rsid w:val="007B512A"/>
    <w:rsid w:val="007C2097"/>
    <w:rsid w:val="007C61CD"/>
    <w:rsid w:val="007D4952"/>
    <w:rsid w:val="007D5352"/>
    <w:rsid w:val="007D6A07"/>
    <w:rsid w:val="007F2012"/>
    <w:rsid w:val="007F7259"/>
    <w:rsid w:val="008040A8"/>
    <w:rsid w:val="008279FA"/>
    <w:rsid w:val="00854D14"/>
    <w:rsid w:val="008626E7"/>
    <w:rsid w:val="00867389"/>
    <w:rsid w:val="00870EE7"/>
    <w:rsid w:val="0087542B"/>
    <w:rsid w:val="008863B9"/>
    <w:rsid w:val="008A45A6"/>
    <w:rsid w:val="008F686C"/>
    <w:rsid w:val="00901CAF"/>
    <w:rsid w:val="00906141"/>
    <w:rsid w:val="009148DE"/>
    <w:rsid w:val="00922BFA"/>
    <w:rsid w:val="00941E30"/>
    <w:rsid w:val="009733BE"/>
    <w:rsid w:val="00977313"/>
    <w:rsid w:val="009777D9"/>
    <w:rsid w:val="009851BA"/>
    <w:rsid w:val="00991B88"/>
    <w:rsid w:val="009A5753"/>
    <w:rsid w:val="009A579D"/>
    <w:rsid w:val="009B0FFA"/>
    <w:rsid w:val="009B7E39"/>
    <w:rsid w:val="009E3297"/>
    <w:rsid w:val="009F734F"/>
    <w:rsid w:val="00A246B6"/>
    <w:rsid w:val="00A25CC3"/>
    <w:rsid w:val="00A263D1"/>
    <w:rsid w:val="00A47E70"/>
    <w:rsid w:val="00A50CF0"/>
    <w:rsid w:val="00A542FF"/>
    <w:rsid w:val="00A63BDA"/>
    <w:rsid w:val="00A7671C"/>
    <w:rsid w:val="00A87BB1"/>
    <w:rsid w:val="00AA2CBC"/>
    <w:rsid w:val="00AA5DE5"/>
    <w:rsid w:val="00AC5820"/>
    <w:rsid w:val="00AD1CD8"/>
    <w:rsid w:val="00AF05AE"/>
    <w:rsid w:val="00AF1A6F"/>
    <w:rsid w:val="00B068A1"/>
    <w:rsid w:val="00B15BA9"/>
    <w:rsid w:val="00B21F21"/>
    <w:rsid w:val="00B258BB"/>
    <w:rsid w:val="00B3068D"/>
    <w:rsid w:val="00B51DB3"/>
    <w:rsid w:val="00B55111"/>
    <w:rsid w:val="00B661A1"/>
    <w:rsid w:val="00B67B97"/>
    <w:rsid w:val="00B968C8"/>
    <w:rsid w:val="00BA3EC5"/>
    <w:rsid w:val="00BA51D9"/>
    <w:rsid w:val="00BB17AE"/>
    <w:rsid w:val="00BB5DFC"/>
    <w:rsid w:val="00BC0E8C"/>
    <w:rsid w:val="00BD279D"/>
    <w:rsid w:val="00BD6BB8"/>
    <w:rsid w:val="00BE4CA2"/>
    <w:rsid w:val="00C160A6"/>
    <w:rsid w:val="00C33231"/>
    <w:rsid w:val="00C605B9"/>
    <w:rsid w:val="00C66BA2"/>
    <w:rsid w:val="00C7042B"/>
    <w:rsid w:val="00C720E6"/>
    <w:rsid w:val="00C94792"/>
    <w:rsid w:val="00C95985"/>
    <w:rsid w:val="00CA0ADC"/>
    <w:rsid w:val="00CC5026"/>
    <w:rsid w:val="00CC68D0"/>
    <w:rsid w:val="00D01F77"/>
    <w:rsid w:val="00D03F9A"/>
    <w:rsid w:val="00D06D51"/>
    <w:rsid w:val="00D14B77"/>
    <w:rsid w:val="00D15E43"/>
    <w:rsid w:val="00D24991"/>
    <w:rsid w:val="00D34D8A"/>
    <w:rsid w:val="00D35654"/>
    <w:rsid w:val="00D50255"/>
    <w:rsid w:val="00D66520"/>
    <w:rsid w:val="00D66AE8"/>
    <w:rsid w:val="00D92747"/>
    <w:rsid w:val="00DC58AF"/>
    <w:rsid w:val="00DC6555"/>
    <w:rsid w:val="00DD1B77"/>
    <w:rsid w:val="00DD2CF6"/>
    <w:rsid w:val="00DE34CF"/>
    <w:rsid w:val="00DE490B"/>
    <w:rsid w:val="00DF3FC5"/>
    <w:rsid w:val="00DF4799"/>
    <w:rsid w:val="00E0396B"/>
    <w:rsid w:val="00E13F3D"/>
    <w:rsid w:val="00E32339"/>
    <w:rsid w:val="00E34898"/>
    <w:rsid w:val="00E533D9"/>
    <w:rsid w:val="00E61B6E"/>
    <w:rsid w:val="00E82D4D"/>
    <w:rsid w:val="00E86FD3"/>
    <w:rsid w:val="00EA154E"/>
    <w:rsid w:val="00EB09B7"/>
    <w:rsid w:val="00EE7D7C"/>
    <w:rsid w:val="00F04D69"/>
    <w:rsid w:val="00F25D98"/>
    <w:rsid w:val="00F300FB"/>
    <w:rsid w:val="00F41DF3"/>
    <w:rsid w:val="00F57FE7"/>
    <w:rsid w:val="00F93A68"/>
    <w:rsid w:val="00FB6386"/>
    <w:rsid w:val="00FB74F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2F08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B17AE"/>
    <w:rPr>
      <w:rFonts w:ascii="Arial" w:hAnsi="Arial"/>
      <w:lang w:val="en-GB" w:eastAsia="en-US"/>
    </w:rPr>
  </w:style>
  <w:style w:type="character" w:customStyle="1" w:styleId="B1Char">
    <w:name w:val="B1 Char"/>
    <w:link w:val="B1"/>
    <w:rsid w:val="00BB17AE"/>
    <w:rPr>
      <w:rFonts w:ascii="Times New Roman" w:hAnsi="Times New Roman"/>
      <w:lang w:val="en-GB" w:eastAsia="en-US"/>
    </w:rPr>
  </w:style>
  <w:style w:type="character" w:customStyle="1" w:styleId="TALChar">
    <w:name w:val="TAL Char"/>
    <w:link w:val="TAL"/>
    <w:locked/>
    <w:rsid w:val="00CA0ADC"/>
    <w:rPr>
      <w:rFonts w:ascii="Arial" w:hAnsi="Arial"/>
      <w:sz w:val="18"/>
      <w:lang w:val="en-GB" w:eastAsia="en-US"/>
    </w:rPr>
  </w:style>
  <w:style w:type="character" w:customStyle="1" w:styleId="TAHCar">
    <w:name w:val="TAH Car"/>
    <w:link w:val="TAH"/>
    <w:locked/>
    <w:rsid w:val="00CA0ADC"/>
    <w:rPr>
      <w:rFonts w:ascii="Arial" w:hAnsi="Arial"/>
      <w:b/>
      <w:sz w:val="18"/>
      <w:lang w:val="en-GB" w:eastAsia="en-US"/>
    </w:rPr>
  </w:style>
  <w:style w:type="character" w:customStyle="1" w:styleId="THChar">
    <w:name w:val="TH Char"/>
    <w:link w:val="TH"/>
    <w:locked/>
    <w:rsid w:val="00CA0ADC"/>
    <w:rPr>
      <w:rFonts w:ascii="Arial" w:hAnsi="Arial"/>
      <w:b/>
      <w:lang w:val="en-GB" w:eastAsia="en-US"/>
    </w:rPr>
  </w:style>
  <w:style w:type="character" w:customStyle="1" w:styleId="NOChar">
    <w:name w:val="NO Char"/>
    <w:link w:val="NO"/>
    <w:locked/>
    <w:rsid w:val="00CA0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025206">
      <w:bodyDiv w:val="1"/>
      <w:marLeft w:val="0"/>
      <w:marRight w:val="0"/>
      <w:marTop w:val="0"/>
      <w:marBottom w:val="0"/>
      <w:divBdr>
        <w:top w:val="none" w:sz="0" w:space="0" w:color="auto"/>
        <w:left w:val="none" w:sz="0" w:space="0" w:color="auto"/>
        <w:bottom w:val="none" w:sz="0" w:space="0" w:color="auto"/>
        <w:right w:val="none" w:sz="0" w:space="0" w:color="auto"/>
      </w:divBdr>
    </w:div>
    <w:div w:id="1064257350">
      <w:bodyDiv w:val="1"/>
      <w:marLeft w:val="0"/>
      <w:marRight w:val="0"/>
      <w:marTop w:val="0"/>
      <w:marBottom w:val="0"/>
      <w:divBdr>
        <w:top w:val="none" w:sz="0" w:space="0" w:color="auto"/>
        <w:left w:val="none" w:sz="0" w:space="0" w:color="auto"/>
        <w:bottom w:val="none" w:sz="0" w:space="0" w:color="auto"/>
        <w:right w:val="none" w:sz="0" w:space="0" w:color="auto"/>
      </w:divBdr>
    </w:div>
    <w:div w:id="1073550944">
      <w:bodyDiv w:val="1"/>
      <w:marLeft w:val="0"/>
      <w:marRight w:val="0"/>
      <w:marTop w:val="0"/>
      <w:marBottom w:val="0"/>
      <w:divBdr>
        <w:top w:val="none" w:sz="0" w:space="0" w:color="auto"/>
        <w:left w:val="none" w:sz="0" w:space="0" w:color="auto"/>
        <w:bottom w:val="none" w:sz="0" w:space="0" w:color="auto"/>
        <w:right w:val="none" w:sz="0" w:space="0" w:color="auto"/>
      </w:divBdr>
    </w:div>
    <w:div w:id="1109862025">
      <w:bodyDiv w:val="1"/>
      <w:marLeft w:val="0"/>
      <w:marRight w:val="0"/>
      <w:marTop w:val="0"/>
      <w:marBottom w:val="0"/>
      <w:divBdr>
        <w:top w:val="none" w:sz="0" w:space="0" w:color="auto"/>
        <w:left w:val="none" w:sz="0" w:space="0" w:color="auto"/>
        <w:bottom w:val="none" w:sz="0" w:space="0" w:color="auto"/>
        <w:right w:val="none" w:sz="0" w:space="0" w:color="auto"/>
      </w:divBdr>
    </w:div>
    <w:div w:id="1116489213">
      <w:bodyDiv w:val="1"/>
      <w:marLeft w:val="0"/>
      <w:marRight w:val="0"/>
      <w:marTop w:val="0"/>
      <w:marBottom w:val="0"/>
      <w:divBdr>
        <w:top w:val="none" w:sz="0" w:space="0" w:color="auto"/>
        <w:left w:val="none" w:sz="0" w:space="0" w:color="auto"/>
        <w:bottom w:val="none" w:sz="0" w:space="0" w:color="auto"/>
        <w:right w:val="none" w:sz="0" w:space="0" w:color="auto"/>
      </w:divBdr>
    </w:div>
    <w:div w:id="1361083265">
      <w:bodyDiv w:val="1"/>
      <w:marLeft w:val="0"/>
      <w:marRight w:val="0"/>
      <w:marTop w:val="0"/>
      <w:marBottom w:val="0"/>
      <w:divBdr>
        <w:top w:val="none" w:sz="0" w:space="0" w:color="auto"/>
        <w:left w:val="none" w:sz="0" w:space="0" w:color="auto"/>
        <w:bottom w:val="none" w:sz="0" w:space="0" w:color="auto"/>
        <w:right w:val="none" w:sz="0" w:space="0" w:color="auto"/>
      </w:divBdr>
    </w:div>
    <w:div w:id="1424762301">
      <w:bodyDiv w:val="1"/>
      <w:marLeft w:val="0"/>
      <w:marRight w:val="0"/>
      <w:marTop w:val="0"/>
      <w:marBottom w:val="0"/>
      <w:divBdr>
        <w:top w:val="none" w:sz="0" w:space="0" w:color="auto"/>
        <w:left w:val="none" w:sz="0" w:space="0" w:color="auto"/>
        <w:bottom w:val="none" w:sz="0" w:space="0" w:color="auto"/>
        <w:right w:val="none" w:sz="0" w:space="0" w:color="auto"/>
      </w:divBdr>
    </w:div>
    <w:div w:id="173835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E79A2-C4CB-4F47-8061-66AEA4125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1248</Words>
  <Characters>7120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61</cp:revision>
  <cp:lastPrinted>1899-12-31T23:00:00Z</cp:lastPrinted>
  <dcterms:created xsi:type="dcterms:W3CDTF">2019-12-16T08:11:00Z</dcterms:created>
  <dcterms:modified xsi:type="dcterms:W3CDTF">2021-02-18T09:27:00Z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(2)K9ibSzyOoC4/OxEVYaIQHpWXdh3TmdSS74EYZvrJJ0p7CaZ9+XtdWLYwqmRr6AexZDRHfFBc
QTWwNHau3cStMjy/omJklD3DeSeqUX+olQYekWaL3UPv9oH23wWMFvBc23Pv3xkxg+FlAFjO
FjwpgSvvDyaCaTcH9AzUYd+9g/eER8LBRR6id4KR9xx35q36shB0erQvXPepgIMuGWJBIo5M
pl9XYJeeHbkjVgizoh</vt:lpwstr>
  </property>
  <property fmtid="{D5CDD505-2E9C-101B-9397-08002B2CF9AE}" pid="26" name="_2015_ms_pID_7253431">
    <vt:lpwstr>oeGeIdoscIK8R1w0lauKBWr23ncWI2g/mOKrOepH4Jnhotn+RaoQM6
3ZxJ23ygBPPx2PrudwWrqYd1PURZ9RD7c0170ylEpqY2PiN4pW+M93mlMDoRzkWodbpRWO9f
9NsAUfltcMstY9W+epc5KeZW2LLlOqu+UaRpn2lTZ/BtAE89jK6/p4yBi6qYZDRZ2Ip616Vf
pEROLkW/0A98z34h</vt:lpwstr>
  </property>
</Properties>
</file>